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7E4" w:rsidRDefault="001047E4">
      <w:pPr>
        <w:tabs>
          <w:tab w:val="right" w:pos="9360"/>
        </w:tabs>
        <w:spacing w:after="0"/>
        <w:rPr>
          <w:rFonts w:ascii="Arial" w:eastAsia="MS Mincho" w:hAnsi="Arial"/>
          <w:b/>
          <w:sz w:val="28"/>
        </w:rPr>
      </w:pPr>
      <w:bookmarkStart w:id="0" w:name="OLE_LINK34"/>
      <w:bookmarkStart w:id="1" w:name="OLE_LINK33"/>
      <w:bookmarkStart w:id="2" w:name="OLE_LINK13"/>
      <w:bookmarkStart w:id="3" w:name="OLE_LINK12"/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eastAsia="MS Mincho" w:hAnsi="Arial" w:hint="eastAsia"/>
          <w:b/>
          <w:sz w:val="28"/>
        </w:rPr>
        <w:t xml:space="preserve"> #</w:t>
      </w:r>
      <w:r w:rsidR="00217FE8" w:rsidRPr="00217FE8">
        <w:rPr>
          <w:rFonts w:ascii="Arial" w:eastAsia="MS Mincho" w:hAnsi="Arial" w:hint="eastAsia"/>
          <w:b/>
          <w:sz w:val="28"/>
        </w:rPr>
        <w:t>100</w:t>
      </w:r>
      <w:r w:rsidR="00584B5A">
        <w:rPr>
          <w:rFonts w:ascii="Arial" w:eastAsia="MS Mincho" w:hAnsi="Arial"/>
          <w:b/>
          <w:sz w:val="28"/>
        </w:rPr>
        <w:t xml:space="preserve"> </w:t>
      </w:r>
      <w:r w:rsidR="00E42AEC">
        <w:rPr>
          <w:rFonts w:ascii="Arial" w:eastAsia="MS Mincho" w:hAnsi="Arial"/>
          <w:b/>
          <w:sz w:val="28"/>
        </w:rPr>
        <w:t xml:space="preserve">   </w:t>
      </w:r>
      <w:r>
        <w:rPr>
          <w:rFonts w:ascii="Arial" w:eastAsia="MS Mincho" w:hAnsi="Arial" w:hint="eastAsia"/>
          <w:b/>
          <w:sz w:val="28"/>
        </w:rPr>
        <w:t xml:space="preserve">             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Arial" w:eastAsia="MS Mincho" w:hAnsi="Arial" w:hint="eastAsia"/>
          <w:b/>
          <w:sz w:val="28"/>
        </w:rPr>
        <w:t xml:space="preserve">     </w:t>
      </w:r>
      <w:r>
        <w:rPr>
          <w:rFonts w:ascii="Arial" w:eastAsia="MS Mincho" w:hAnsi="Arial"/>
          <w:b/>
          <w:sz w:val="28"/>
        </w:rPr>
        <w:t xml:space="preserve">  </w:t>
      </w:r>
      <w:r w:rsidR="009E5595">
        <w:rPr>
          <w:rFonts w:ascii="Arial" w:eastAsia="MS Mincho" w:hAnsi="Arial"/>
          <w:b/>
          <w:sz w:val="28"/>
        </w:rPr>
        <w:t xml:space="preserve"> </w:t>
      </w:r>
      <w:r>
        <w:rPr>
          <w:rFonts w:ascii="Arial" w:eastAsia="MS Mincho" w:hAnsi="Arial" w:hint="eastAsia"/>
          <w:b/>
          <w:sz w:val="28"/>
        </w:rPr>
        <w:t xml:space="preserve">           </w:t>
      </w:r>
      <w:r>
        <w:rPr>
          <w:rFonts w:ascii="Arial" w:eastAsia="MS Mincho" w:hAnsi="Arial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 xml:space="preserve"> </w:t>
      </w:r>
      <w:r w:rsidR="00834ABF">
        <w:rPr>
          <w:rFonts w:ascii="宋体" w:hAnsi="宋体" w:hint="eastAsia"/>
          <w:b/>
          <w:sz w:val="28"/>
          <w:lang w:eastAsia="zh-CN"/>
        </w:rPr>
        <w:t xml:space="preserve"> </w:t>
      </w:r>
      <w:r>
        <w:rPr>
          <w:rFonts w:ascii="宋体" w:hAnsi="宋体" w:hint="eastAsia"/>
          <w:b/>
          <w:sz w:val="28"/>
        </w:rPr>
        <w:t xml:space="preserve"> </w:t>
      </w:r>
      <w:r w:rsidR="007A6564">
        <w:rPr>
          <w:rFonts w:ascii="宋体" w:hAnsi="宋体"/>
          <w:b/>
          <w:sz w:val="28"/>
        </w:rPr>
        <w:t xml:space="preserve">  </w:t>
      </w:r>
      <w:r w:rsidR="00217FE8">
        <w:rPr>
          <w:rFonts w:ascii="宋体" w:hAnsi="宋体"/>
          <w:b/>
          <w:sz w:val="28"/>
        </w:rPr>
        <w:t xml:space="preserve"> </w:t>
      </w:r>
      <w:r>
        <w:rPr>
          <w:rFonts w:ascii="Arial" w:eastAsia="MS Mincho" w:hAnsi="Arial"/>
          <w:b/>
          <w:sz w:val="28"/>
        </w:rPr>
        <w:t>R1-</w:t>
      </w:r>
      <w:r w:rsidR="00217FE8" w:rsidRPr="00217FE8">
        <w:rPr>
          <w:rFonts w:ascii="Arial" w:eastAsia="MS Mincho" w:hAnsi="Arial" w:hint="eastAsia"/>
          <w:b/>
          <w:sz w:val="28"/>
        </w:rPr>
        <w:t>20</w:t>
      </w:r>
      <w:r w:rsidR="00CF0CBB" w:rsidRPr="00CF0CBB">
        <w:rPr>
          <w:rFonts w:ascii="Arial" w:eastAsia="MS Mincho" w:hAnsi="Arial" w:hint="eastAsia"/>
          <w:b/>
          <w:sz w:val="28"/>
        </w:rPr>
        <w:t>00374</w:t>
      </w:r>
    </w:p>
    <w:p w:rsidR="009B5CFA" w:rsidRPr="00731000" w:rsidRDefault="009B5CFA" w:rsidP="0073100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4C5B9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E42AEC" w:rsidRPr="00731000" w:rsidRDefault="00E42AEC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ZTE </w:t>
      </w: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                </w:t>
      </w:r>
      <w:bookmarkStart w:id="4" w:name="OLE_LINK19"/>
      <w:r w:rsidR="00217FE8">
        <w:rPr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 xml:space="preserve"> </w:t>
      </w:r>
      <w:bookmarkEnd w:id="4"/>
      <w:r w:rsidR="00496BA2">
        <w:rPr>
          <w:sz w:val="24"/>
          <w:szCs w:val="22"/>
        </w:rPr>
        <w:t>Correction</w:t>
      </w:r>
      <w:r w:rsidR="00B97057">
        <w:rPr>
          <w:sz w:val="24"/>
          <w:szCs w:val="22"/>
        </w:rPr>
        <w:t xml:space="preserve"> on use of </w:t>
      </w:r>
      <w:r w:rsidR="00886C37">
        <w:rPr>
          <w:sz w:val="24"/>
          <w:szCs w:val="22"/>
        </w:rPr>
        <w:t xml:space="preserve">LTE </w:t>
      </w:r>
      <w:r w:rsidR="00B97057">
        <w:rPr>
          <w:sz w:val="24"/>
          <w:szCs w:val="22"/>
        </w:rPr>
        <w:t xml:space="preserve">control </w:t>
      </w:r>
      <w:r w:rsidR="001679E3">
        <w:rPr>
          <w:sz w:val="24"/>
          <w:szCs w:val="22"/>
        </w:rPr>
        <w:t xml:space="preserve">channel </w:t>
      </w:r>
      <w:r w:rsidR="00B97057">
        <w:rPr>
          <w:sz w:val="24"/>
          <w:szCs w:val="22"/>
        </w:rPr>
        <w:t>region</w:t>
      </w: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1533CE">
        <w:rPr>
          <w:sz w:val="24"/>
          <w:szCs w:val="22"/>
        </w:rPr>
        <w:t>6.2.</w:t>
      </w:r>
      <w:r w:rsidR="00A133C9">
        <w:rPr>
          <w:sz w:val="24"/>
          <w:szCs w:val="22"/>
        </w:rPr>
        <w:t>1</w:t>
      </w:r>
      <w:r w:rsidR="001533CE">
        <w:rPr>
          <w:sz w:val="24"/>
          <w:szCs w:val="22"/>
        </w:rPr>
        <w:t>.</w:t>
      </w:r>
      <w:r w:rsidR="00B97057">
        <w:rPr>
          <w:sz w:val="24"/>
          <w:szCs w:val="22"/>
        </w:rPr>
        <w:t>8</w:t>
      </w:r>
    </w:p>
    <w:p w:rsidR="001047E4" w:rsidRDefault="001047E4">
      <w:pPr>
        <w:pStyle w:val="aa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1047E4" w:rsidRDefault="001047E4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1047E4" w:rsidRDefault="00B97057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Discussion</w:t>
      </w:r>
    </w:p>
    <w:bookmarkEnd w:id="2"/>
    <w:bookmarkEnd w:id="3"/>
    <w:p w:rsidR="00E3675E" w:rsidRDefault="00002BDD" w:rsidP="00E3675E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 w:rsidRPr="00002906">
        <w:rPr>
          <w:rFonts w:eastAsia="宋体"/>
          <w:lang w:val="en-US" w:eastAsia="zh-CN"/>
        </w:rPr>
        <w:t xml:space="preserve">In </w:t>
      </w:r>
      <w:r w:rsidR="004F4ADC">
        <w:rPr>
          <w:rFonts w:eastAsia="宋体"/>
          <w:lang w:val="en-US" w:eastAsia="zh-CN"/>
        </w:rPr>
        <w:t>Rel-16</w:t>
      </w:r>
      <w:r w:rsidR="00D7386D">
        <w:rPr>
          <w:rFonts w:eastAsia="宋体"/>
          <w:lang w:val="en-US" w:eastAsia="zh-CN"/>
        </w:rPr>
        <w:t xml:space="preserve"> MTC enhancement</w:t>
      </w:r>
      <w:r w:rsidRPr="00002906">
        <w:rPr>
          <w:rFonts w:eastAsia="宋体"/>
          <w:lang w:val="en-US" w:eastAsia="zh-CN"/>
        </w:rPr>
        <w:t xml:space="preserve">, there had the following </w:t>
      </w:r>
      <w:r w:rsidR="004F4ADC">
        <w:rPr>
          <w:rFonts w:eastAsia="宋体"/>
          <w:lang w:val="en-US" w:eastAsia="zh-CN"/>
        </w:rPr>
        <w:t xml:space="preserve">RAN1 </w:t>
      </w:r>
      <w:r w:rsidRPr="00002906">
        <w:rPr>
          <w:rFonts w:eastAsia="宋体"/>
          <w:lang w:val="en-US" w:eastAsia="zh-CN"/>
        </w:rPr>
        <w:t xml:space="preserve">agreement on </w:t>
      </w:r>
      <w:r w:rsidR="00EC538B">
        <w:rPr>
          <w:rFonts w:eastAsia="宋体"/>
          <w:lang w:val="en-US" w:eastAsia="zh-CN"/>
        </w:rPr>
        <w:t>use of LTE control</w:t>
      </w:r>
      <w:r w:rsidR="001679E3">
        <w:rPr>
          <w:rFonts w:eastAsia="宋体"/>
          <w:lang w:val="en-US" w:eastAsia="zh-CN"/>
        </w:rPr>
        <w:t xml:space="preserve"> channel </w:t>
      </w:r>
      <w:r w:rsidR="00EC538B">
        <w:rPr>
          <w:rFonts w:eastAsia="宋体"/>
          <w:lang w:val="en-US" w:eastAsia="zh-CN"/>
        </w:rPr>
        <w:t>region for DL transmission</w:t>
      </w:r>
      <w:r>
        <w:rPr>
          <w:rFonts w:eastAsia="宋体"/>
          <w:vertAlign w:val="superscript"/>
          <w:lang w:val="en-US" w:eastAsia="zh-CN"/>
        </w:rPr>
        <w:t xml:space="preserve"> [</w:t>
      </w:r>
      <w:r w:rsidR="00025A73">
        <w:rPr>
          <w:rFonts w:eastAsia="宋体"/>
          <w:vertAlign w:val="superscript"/>
          <w:lang w:val="en-US" w:eastAsia="zh-CN"/>
        </w:rPr>
        <w:t>1</w:t>
      </w:r>
      <w:r w:rsidRPr="00002906">
        <w:rPr>
          <w:rFonts w:eastAsia="宋体"/>
          <w:vertAlign w:val="superscript"/>
          <w:lang w:val="en-US" w:eastAsia="zh-CN"/>
        </w:rPr>
        <w:t>]</w:t>
      </w:r>
      <w:r w:rsidRPr="00002906">
        <w:rPr>
          <w:rFonts w:eastAsia="宋体"/>
          <w:lang w:val="en-US" w:eastAsia="zh-CN"/>
        </w:rPr>
        <w:t>.</w:t>
      </w:r>
      <w:r w:rsidR="00E3675E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70"/>
      </w:tblGrid>
      <w:tr w:rsidR="00542806" w:rsidTr="00B45284">
        <w:tc>
          <w:tcPr>
            <w:tcW w:w="10296" w:type="dxa"/>
            <w:shd w:val="clear" w:color="auto" w:fill="auto"/>
          </w:tcPr>
          <w:p w:rsidR="00542806" w:rsidRPr="00B45284" w:rsidRDefault="00542806" w:rsidP="00B45284">
            <w:pPr>
              <w:spacing w:after="120"/>
              <w:rPr>
                <w:b/>
                <w:bCs/>
                <w:lang w:eastAsia="x-none"/>
              </w:rPr>
            </w:pPr>
            <w:r w:rsidRPr="00B45284">
              <w:rPr>
                <w:b/>
                <w:bCs/>
                <w:lang w:eastAsia="x-none"/>
              </w:rPr>
              <w:t>Agreement</w:t>
            </w:r>
          </w:p>
          <w:p w:rsidR="00B97057" w:rsidRPr="00B97057" w:rsidRDefault="00B97057" w:rsidP="00B97057">
            <w:pPr>
              <w:spacing w:after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B97057">
              <w:rPr>
                <w:rFonts w:ascii="Times" w:eastAsia="Batang" w:hAnsi="Times"/>
                <w:szCs w:val="24"/>
                <w:lang w:eastAsia="x-none"/>
              </w:rPr>
              <w:t xml:space="preserve">When performing </w:t>
            </w:r>
            <w:r w:rsidRPr="00B97057">
              <w:rPr>
                <w:rFonts w:ascii="Times" w:eastAsia="MS Mincho" w:hAnsi="Times"/>
                <w:szCs w:val="24"/>
                <w:lang w:val="en-US" w:eastAsia="ja-JP"/>
              </w:rPr>
              <w:t>rate</w:t>
            </w:r>
            <w:r w:rsidRPr="00B97057">
              <w:rPr>
                <w:rFonts w:ascii="Times" w:eastAsia="Batang" w:hAnsi="Times"/>
                <w:szCs w:val="24"/>
                <w:lang w:eastAsia="x-none"/>
              </w:rPr>
              <w:t>-matching for PDSCH in the LTE control region, all resource elements shall be counted in the PDSCH mapping, except for the ones reserved for cell-specific reference signals on any antenna port.</w:t>
            </w:r>
          </w:p>
          <w:p w:rsidR="009E0FEF" w:rsidRPr="009E0FEF" w:rsidRDefault="009E0FEF" w:rsidP="009B5CFA">
            <w:pPr>
              <w:spacing w:after="0"/>
            </w:pPr>
          </w:p>
        </w:tc>
      </w:tr>
    </w:tbl>
    <w:p w:rsidR="001047E4" w:rsidRPr="007159BB" w:rsidRDefault="00B97057" w:rsidP="002D75B5">
      <w:pPr>
        <w:overflowPunct w:val="0"/>
        <w:autoSpaceDE w:val="0"/>
        <w:autoSpaceDN w:val="0"/>
        <w:spacing w:beforeLines="50" w:before="120" w:afterLines="50" w:after="120" w:line="276" w:lineRule="auto"/>
        <w:jc w:val="both"/>
      </w:pPr>
      <w:r w:rsidRPr="007159BB">
        <w:t>In section 6.4.1 of curre</w:t>
      </w:r>
      <w:r w:rsidR="009B5CFA">
        <w:t xml:space="preserve">nt Rel-16 36.211, the agreement </w:t>
      </w:r>
      <w:r w:rsidR="002D75B5">
        <w:t>has been addressed</w:t>
      </w:r>
      <w:r w:rsidR="009B5CFA">
        <w:t xml:space="preserve"> as the following:</w:t>
      </w:r>
    </w:p>
    <w:p w:rsidR="00721A9F" w:rsidRPr="00D178E6" w:rsidRDefault="00B97057" w:rsidP="002D75B5">
      <w:pPr>
        <w:overflowPunct w:val="0"/>
        <w:autoSpaceDE w:val="0"/>
        <w:autoSpaceDN w:val="0"/>
        <w:spacing w:beforeLines="50" w:before="120" w:afterLines="50" w:after="120" w:line="276" w:lineRule="auto"/>
        <w:jc w:val="both"/>
        <w:rPr>
          <w:color w:val="000000" w:themeColor="text1"/>
        </w:rPr>
      </w:pPr>
      <w:r w:rsidRPr="00D178E6">
        <w:rPr>
          <w:color w:val="000000" w:themeColor="text1"/>
        </w:rPr>
        <w:t>“</w:t>
      </w:r>
      <w:r w:rsidR="00721A9F" w:rsidRPr="00D178E6">
        <w:rPr>
          <w:color w:val="000000" w:themeColor="text1"/>
        </w:rPr>
        <w:t>-</w:t>
      </w:r>
      <w:r w:rsidR="00721A9F" w:rsidRPr="00D178E6">
        <w:rPr>
          <w:color w:val="000000" w:themeColor="text1"/>
        </w:rPr>
        <w:tab/>
        <w:t xml:space="preserve">If PDSCH transmission in the LTE control region is configured by higher layer parameter </w:t>
      </w:r>
      <w:r w:rsidR="00721A9F" w:rsidRPr="00D178E6">
        <w:rPr>
          <w:i/>
          <w:color w:val="000000" w:themeColor="text1"/>
        </w:rPr>
        <w:t>ce-dl-lte-control-region-config</w:t>
      </w:r>
      <w:r w:rsidR="00721A9F" w:rsidRPr="00D178E6">
        <w:rPr>
          <w:color w:val="000000" w:themeColor="text1"/>
        </w:rPr>
        <w:t xml:space="preserve">, the mapping to resource elements </w:t>
      </w:r>
      <m:oMath>
        <m:r>
          <w:rPr>
            <w:rFonts w:ascii="Cambria Math" w:hAnsi="Cambria Math"/>
            <w:color w:val="000000" w:themeColor="text1"/>
          </w:rPr>
          <m:t>(k,l)</m:t>
        </m:r>
      </m:oMath>
      <w:r w:rsidR="00721A9F" w:rsidRPr="00D178E6">
        <w:rPr>
          <w:color w:val="000000" w:themeColor="text1"/>
        </w:rPr>
        <w:t xml:space="preserve"> not reserved for other purposes shall be in increasing order of first the index </w:t>
      </w:r>
      <m:oMath>
        <m:r>
          <w:rPr>
            <w:rFonts w:ascii="Cambria Math" w:hAnsi="Cambria Math"/>
            <w:color w:val="000000" w:themeColor="text1"/>
          </w:rPr>
          <m:t>k</m:t>
        </m:r>
      </m:oMath>
      <w:r w:rsidR="00721A9F" w:rsidRPr="00D178E6">
        <w:rPr>
          <w:color w:val="000000" w:themeColor="text1"/>
        </w:rPr>
        <w:t xml:space="preserve"> </w:t>
      </w:r>
      <w:r w:rsidR="00721A9F" w:rsidRPr="00D178E6">
        <w:rPr>
          <w:rFonts w:eastAsia="Batang"/>
          <w:color w:val="000000" w:themeColor="text1"/>
          <w:lang w:eastAsia="ko-KR"/>
        </w:rPr>
        <w:t>over the assigned physical resource blocks</w:t>
      </w:r>
      <w:r w:rsidR="00721A9F" w:rsidRPr="00D178E6">
        <w:rPr>
          <w:color w:val="000000" w:themeColor="text1"/>
        </w:rPr>
        <w:t xml:space="preserve"> and then the index </w:t>
      </w:r>
      <m:oMath>
        <m:r>
          <w:rPr>
            <w:rFonts w:ascii="Cambria Math" w:hAnsi="Cambria Math"/>
            <w:color w:val="000000" w:themeColor="text1"/>
          </w:rPr>
          <m:t>l</m:t>
        </m:r>
      </m:oMath>
      <w:r w:rsidR="00721A9F" w:rsidRPr="00D178E6">
        <w:rPr>
          <w:color w:val="000000" w:themeColor="text1"/>
        </w:rPr>
        <w:t xml:space="preserve">, starting from </w:t>
      </w:r>
      <m:oMath>
        <m:r>
          <w:rPr>
            <w:rFonts w:ascii="Cambria Math" w:hAnsi="Cambria Math"/>
            <w:color w:val="000000" w:themeColor="text1"/>
          </w:rPr>
          <m:t>l=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DataStart</m:t>
            </m:r>
          </m:sub>
        </m:sSub>
      </m:oMath>
      <w:r w:rsidR="00721A9F" w:rsidRPr="00D178E6">
        <w:rPr>
          <w:color w:val="000000" w:themeColor="text1"/>
        </w:rPr>
        <w:t xml:space="preserve"> in the first slot to the last OFDM symbol available for downlink transmission in the subframe, then from </w:t>
      </w:r>
      <m:oMath>
        <m:r>
          <w:rPr>
            <w:rFonts w:ascii="Cambria Math" w:hAnsi="Cambria Math"/>
            <w:color w:val="000000" w:themeColor="text1"/>
          </w:rPr>
          <m:t xml:space="preserve">l=0 </m:t>
        </m:r>
      </m:oMath>
      <w:r w:rsidR="00721A9F" w:rsidRPr="00D178E6">
        <w:rPr>
          <w:color w:val="000000" w:themeColor="text1"/>
        </w:rPr>
        <w:t xml:space="preserve">in the first slot to </w:t>
      </w:r>
      <m:oMath>
        <m:r>
          <w:rPr>
            <w:rFonts w:ascii="Cambria Math" w:hAnsi="Cambria Math"/>
            <w:color w:val="000000" w:themeColor="text1"/>
          </w:rPr>
          <m:t>l=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DataStart</m:t>
            </m:r>
          </m:sub>
        </m:sSub>
        <m:r>
          <w:rPr>
            <w:rFonts w:ascii="Cambria Math" w:hAnsi="Cambria Math"/>
            <w:color w:val="000000" w:themeColor="text1"/>
          </w:rPr>
          <m:t>-1</m:t>
        </m:r>
      </m:oMath>
      <w:r w:rsidR="00721A9F" w:rsidRPr="00D178E6">
        <w:rPr>
          <w:color w:val="000000" w:themeColor="text1"/>
        </w:rPr>
        <w:t xml:space="preserve"> in the first slot,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DataStart</m:t>
            </m:r>
          </m:sub>
        </m:sSub>
      </m:oMath>
      <w:r w:rsidR="00721A9F" w:rsidRPr="00D178E6">
        <w:rPr>
          <w:color w:val="000000" w:themeColor="text1"/>
        </w:rPr>
        <w:t xml:space="preserve">  is given by clause 7.1.6.4 of 3GPP TS 36.213 [4].</w:t>
      </w:r>
      <w:r w:rsidR="002D75B5" w:rsidRPr="00D178E6">
        <w:rPr>
          <w:color w:val="000000" w:themeColor="text1"/>
        </w:rPr>
        <w:t>”.</w:t>
      </w:r>
    </w:p>
    <w:p w:rsidR="002D75B5" w:rsidRPr="007159BB" w:rsidRDefault="002D75B5" w:rsidP="002D75B5">
      <w:pPr>
        <w:overflowPunct w:val="0"/>
        <w:autoSpaceDE w:val="0"/>
        <w:autoSpaceDN w:val="0"/>
        <w:spacing w:beforeLines="50" w:before="120" w:afterLines="100" w:after="240" w:line="276" w:lineRule="auto"/>
        <w:jc w:val="both"/>
      </w:pPr>
      <w:r>
        <w:t>However, “for other purposes” is not clear in the specification. From the agreement, when performing rate-matching of PDSCH in the LTE DL control region, only</w:t>
      </w:r>
      <w:r w:rsidRPr="002D75B5">
        <w:rPr>
          <w:rFonts w:ascii="Times" w:eastAsia="Batang" w:hAnsi="Times"/>
          <w:szCs w:val="24"/>
          <w:lang w:eastAsia="x-none"/>
        </w:rPr>
        <w:t xml:space="preserve"> </w:t>
      </w:r>
      <w:r w:rsidRPr="00B97057">
        <w:rPr>
          <w:rFonts w:ascii="Times" w:eastAsia="Batang" w:hAnsi="Times"/>
          <w:szCs w:val="24"/>
          <w:lang w:eastAsia="x-none"/>
        </w:rPr>
        <w:t>cell-specific reference signals</w:t>
      </w:r>
      <w:r>
        <w:rPr>
          <w:rFonts w:ascii="Times" w:eastAsia="Batang" w:hAnsi="Times"/>
          <w:szCs w:val="24"/>
          <w:lang w:eastAsia="x-none"/>
        </w:rPr>
        <w:t xml:space="preserve"> are not counted as the mapping resources. </w:t>
      </w:r>
      <w:r>
        <w:t xml:space="preserve">The specification should clearly state that </w:t>
      </w:r>
      <w:r>
        <w:rPr>
          <w:rFonts w:ascii="Times" w:eastAsia="Batang" w:hAnsi="Times"/>
          <w:szCs w:val="24"/>
          <w:lang w:eastAsia="x-none"/>
        </w:rPr>
        <w:t>resource elements not</w:t>
      </w:r>
      <w:r w:rsidRPr="00B97057">
        <w:rPr>
          <w:rFonts w:ascii="Times" w:eastAsia="Batang" w:hAnsi="Times"/>
          <w:szCs w:val="24"/>
          <w:lang w:eastAsia="x-none"/>
        </w:rPr>
        <w:t xml:space="preserve"> reserved for cell-specific reference signals</w:t>
      </w:r>
      <w:r>
        <w:rPr>
          <w:rFonts w:ascii="Times" w:eastAsia="Batang" w:hAnsi="Times"/>
          <w:szCs w:val="24"/>
          <w:lang w:eastAsia="x-none"/>
        </w:rPr>
        <w:t xml:space="preserve"> are counted as mapping resources.</w:t>
      </w:r>
    </w:p>
    <w:p w:rsidR="00C44A61" w:rsidRPr="0000187D" w:rsidRDefault="00593228" w:rsidP="00593228">
      <w:pPr>
        <w:pStyle w:val="1"/>
        <w:numPr>
          <w:ilvl w:val="0"/>
          <w:numId w:val="0"/>
        </w:numPr>
        <w:tabs>
          <w:tab w:val="left" w:pos="426"/>
        </w:tabs>
        <w:spacing w:beforeLines="50" w:before="120" w:afterLines="50" w:after="120" w:line="360" w:lineRule="auto"/>
        <w:ind w:left="432" w:hanging="432"/>
        <w:jc w:val="both"/>
        <w:rPr>
          <w:rFonts w:ascii="Times New Roman" w:hAnsi="Times New Roman"/>
          <w:i/>
          <w:sz w:val="20"/>
          <w:szCs w:val="28"/>
          <w:lang w:val="en-US" w:eastAsia="zh-CN"/>
        </w:rPr>
      </w:pPr>
      <w:r w:rsidRPr="0000187D">
        <w:rPr>
          <w:rFonts w:ascii="Times New Roman" w:hAnsi="Times New Roman"/>
          <w:i/>
          <w:sz w:val="20"/>
          <w:szCs w:val="28"/>
          <w:lang w:val="en-US" w:eastAsia="zh-CN"/>
        </w:rPr>
        <w:t>Proposal 1: Adopt</w:t>
      </w:r>
      <w:r w:rsidR="002D75B5" w:rsidRPr="0000187D">
        <w:rPr>
          <w:rFonts w:ascii="Times New Roman" w:hAnsi="Times New Roman"/>
          <w:i/>
          <w:sz w:val="20"/>
          <w:szCs w:val="28"/>
          <w:lang w:val="en-US" w:eastAsia="zh-CN"/>
        </w:rPr>
        <w:t xml:space="preserve"> the changes in</w:t>
      </w:r>
      <w:r w:rsidRPr="0000187D">
        <w:rPr>
          <w:rFonts w:ascii="Times New Roman" w:hAnsi="Times New Roman"/>
          <w:i/>
          <w:sz w:val="20"/>
          <w:szCs w:val="28"/>
          <w:lang w:val="en-US" w:eastAsia="zh-CN"/>
        </w:rPr>
        <w:t xml:space="preserve"> </w:t>
      </w:r>
      <w:r w:rsidR="002D75B5" w:rsidRPr="0000187D">
        <w:rPr>
          <w:rFonts w:ascii="Times New Roman" w:hAnsi="Times New Roman"/>
          <w:i/>
          <w:sz w:val="20"/>
          <w:szCs w:val="28"/>
          <w:lang w:val="en-US" w:eastAsia="zh-CN"/>
        </w:rPr>
        <w:t>T</w:t>
      </w:r>
      <w:r w:rsidRPr="0000187D">
        <w:rPr>
          <w:rFonts w:ascii="Times New Roman" w:hAnsi="Times New Roman"/>
          <w:i/>
          <w:sz w:val="20"/>
          <w:szCs w:val="28"/>
          <w:lang w:val="en-US" w:eastAsia="zh-CN"/>
        </w:rPr>
        <w:t>ext proposal #1</w:t>
      </w:r>
      <w:r w:rsidR="00677BF4" w:rsidRPr="0000187D">
        <w:rPr>
          <w:rFonts w:ascii="Times New Roman" w:hAnsi="Times New Roman"/>
          <w:i/>
          <w:sz w:val="20"/>
          <w:szCs w:val="28"/>
          <w:lang w:val="en-US" w:eastAsia="zh-CN"/>
        </w:rPr>
        <w:t xml:space="preserve"> </w:t>
      </w:r>
      <w:r w:rsidR="0047798A">
        <w:rPr>
          <w:rFonts w:ascii="Times New Roman" w:hAnsi="Times New Roman"/>
          <w:i/>
          <w:sz w:val="20"/>
          <w:szCs w:val="28"/>
          <w:lang w:val="en-US" w:eastAsia="zh-CN"/>
        </w:rPr>
        <w:t>related to</w:t>
      </w:r>
      <w:r w:rsidR="00677BF4" w:rsidRPr="0000187D">
        <w:rPr>
          <w:rFonts w:ascii="Times New Roman" w:hAnsi="Times New Roman"/>
          <w:i/>
          <w:sz w:val="20"/>
          <w:szCs w:val="28"/>
          <w:lang w:val="en-US" w:eastAsia="zh-CN"/>
        </w:rPr>
        <w:t xml:space="preserve"> </w:t>
      </w:r>
      <w:r w:rsidR="00A8102A" w:rsidRPr="0000187D">
        <w:rPr>
          <w:rFonts w:ascii="Times New Roman" w:hAnsi="Times New Roman"/>
          <w:i/>
          <w:sz w:val="20"/>
          <w:szCs w:val="28"/>
          <w:lang w:val="en-US" w:eastAsia="zh-CN"/>
        </w:rPr>
        <w:t>section 6.4</w:t>
      </w:r>
      <w:r w:rsidR="00EC538B">
        <w:rPr>
          <w:rFonts w:ascii="Times New Roman" w:hAnsi="Times New Roman"/>
          <w:i/>
          <w:sz w:val="20"/>
          <w:szCs w:val="28"/>
          <w:lang w:val="en-US" w:eastAsia="zh-CN"/>
        </w:rPr>
        <w:t>.1</w:t>
      </w:r>
      <w:r w:rsidR="00A8102A" w:rsidRPr="0000187D">
        <w:rPr>
          <w:rFonts w:ascii="Times New Roman" w:hAnsi="Times New Roman"/>
          <w:i/>
          <w:sz w:val="20"/>
          <w:szCs w:val="28"/>
          <w:lang w:val="en-US" w:eastAsia="zh-CN"/>
        </w:rPr>
        <w:t xml:space="preserve"> of </w:t>
      </w:r>
      <w:r w:rsidR="00677BF4" w:rsidRPr="0000187D">
        <w:rPr>
          <w:rFonts w:ascii="Times New Roman" w:hAnsi="Times New Roman"/>
          <w:i/>
          <w:sz w:val="20"/>
          <w:szCs w:val="28"/>
          <w:lang w:val="en-US" w:eastAsia="zh-CN"/>
        </w:rPr>
        <w:t>36.211</w:t>
      </w:r>
      <w:r w:rsidR="00886C37" w:rsidRPr="0000187D">
        <w:rPr>
          <w:rFonts w:ascii="Times New Roman" w:hAnsi="Times New Roman"/>
          <w:i/>
          <w:sz w:val="20"/>
          <w:szCs w:val="28"/>
          <w:lang w:val="en-US" w:eastAsia="zh-CN"/>
        </w:rPr>
        <w:t>.</w:t>
      </w:r>
    </w:p>
    <w:p w:rsidR="00593228" w:rsidRDefault="00593228" w:rsidP="00593228">
      <w:pPr>
        <w:rPr>
          <w:u w:val="single"/>
          <w:lang w:val="en-US" w:eastAsia="zh-CN"/>
        </w:rPr>
      </w:pPr>
      <w:r w:rsidRPr="002D75B5">
        <w:rPr>
          <w:b/>
          <w:i/>
          <w:u w:val="single"/>
          <w:lang w:val="en-US" w:eastAsia="zh-CN"/>
        </w:rPr>
        <w:t>Text proposal #1</w:t>
      </w:r>
      <w:r w:rsidR="00677BF4">
        <w:rPr>
          <w:b/>
          <w:i/>
          <w:u w:val="single"/>
          <w:lang w:val="en-US" w:eastAsia="zh-CN"/>
        </w:rPr>
        <w:t xml:space="preserve"> </w:t>
      </w:r>
      <w:r w:rsidR="0047798A">
        <w:rPr>
          <w:b/>
          <w:i/>
          <w:u w:val="single"/>
          <w:lang w:val="en-US" w:eastAsia="zh-CN"/>
        </w:rPr>
        <w:t xml:space="preserve">in </w:t>
      </w:r>
      <w:r w:rsidR="00A8102A">
        <w:rPr>
          <w:b/>
          <w:i/>
          <w:u w:val="single"/>
          <w:lang w:val="en-US" w:eastAsia="zh-CN"/>
        </w:rPr>
        <w:t>section 6.4</w:t>
      </w:r>
      <w:r w:rsidR="00EC538B">
        <w:rPr>
          <w:b/>
          <w:i/>
          <w:u w:val="single"/>
          <w:lang w:val="en-US" w:eastAsia="zh-CN"/>
        </w:rPr>
        <w:t>.1</w:t>
      </w:r>
      <w:r w:rsidR="00A8102A">
        <w:rPr>
          <w:b/>
          <w:i/>
          <w:u w:val="single"/>
          <w:lang w:val="en-US" w:eastAsia="zh-CN"/>
        </w:rPr>
        <w:t xml:space="preserve"> of </w:t>
      </w:r>
      <w:r w:rsidR="00677BF4">
        <w:rPr>
          <w:b/>
          <w:i/>
          <w:u w:val="single"/>
          <w:lang w:val="en-US" w:eastAsia="zh-CN"/>
        </w:rPr>
        <w:t>36.211</w:t>
      </w:r>
      <w:r w:rsidRPr="00593228">
        <w:rPr>
          <w:u w:val="single"/>
          <w:lang w:val="en-US" w:eastAsia="zh-CN"/>
        </w:rPr>
        <w:t>:</w:t>
      </w:r>
    </w:p>
    <w:p w:rsidR="002608A6" w:rsidRPr="002608A6" w:rsidRDefault="002608A6" w:rsidP="002608A6">
      <w:pPr>
        <w:widowControl w:val="0"/>
        <w:tabs>
          <w:tab w:val="left" w:pos="426"/>
        </w:tabs>
        <w:autoSpaceDE w:val="0"/>
        <w:autoSpaceDN w:val="0"/>
        <w:adjustRightInd w:val="0"/>
        <w:spacing w:beforeLines="50" w:before="120" w:afterLines="50" w:after="120" w:line="360" w:lineRule="auto"/>
        <w:ind w:firstLineChars="100" w:firstLine="240"/>
        <w:jc w:val="both"/>
        <w:outlineLvl w:val="0"/>
        <w:rPr>
          <w:rFonts w:ascii="Arial" w:eastAsia="黑体" w:hAnsi="Arial"/>
          <w:bCs/>
          <w:sz w:val="24"/>
          <w:szCs w:val="30"/>
          <w:lang w:val="en-US" w:eastAsia="zh-CN"/>
        </w:rPr>
      </w:pP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>---------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Start of Text proposal ------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>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 xml:space="preserve">------------ </w:t>
      </w:r>
    </w:p>
    <w:p w:rsidR="00EC538B" w:rsidRPr="00EC538B" w:rsidRDefault="00EC538B" w:rsidP="00EC538B">
      <w:pPr>
        <w:rPr>
          <w:rFonts w:ascii="Arial" w:hAnsi="Arial" w:cs="Arial"/>
          <w:sz w:val="40"/>
        </w:rPr>
      </w:pPr>
      <w:r w:rsidRPr="00EC538B">
        <w:rPr>
          <w:rFonts w:ascii="Arial" w:hAnsi="Arial" w:cs="Arial"/>
          <w:sz w:val="28"/>
        </w:rPr>
        <w:t>6.4.1</w:t>
      </w:r>
      <w:r w:rsidRPr="00EC538B">
        <w:rPr>
          <w:rFonts w:ascii="Arial" w:hAnsi="Arial" w:cs="Arial"/>
          <w:sz w:val="28"/>
        </w:rPr>
        <w:tab/>
        <w:t>Physical downlink shared channel for BL/CE UEs</w:t>
      </w:r>
    </w:p>
    <w:p w:rsidR="00593228" w:rsidRPr="00593228" w:rsidRDefault="00593228" w:rsidP="0059322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b/>
          <w:color w:val="FF0000"/>
          <w:sz w:val="22"/>
        </w:rPr>
      </w:pPr>
      <w:r w:rsidRPr="00593228">
        <w:rPr>
          <w:rFonts w:eastAsia="宋体"/>
          <w:b/>
          <w:color w:val="FF0000"/>
          <w:sz w:val="22"/>
        </w:rPr>
        <w:t>&lt;Unchanged parts are omitted&gt;</w:t>
      </w:r>
    </w:p>
    <w:p w:rsidR="00B97057" w:rsidRPr="00B97057" w:rsidRDefault="00B97057" w:rsidP="00B97057">
      <w:pPr>
        <w:widowControl w:val="0"/>
        <w:ind w:left="568" w:hanging="284"/>
        <w:rPr>
          <w:lang w:eastAsia="zh-CN"/>
        </w:rPr>
      </w:pPr>
      <w:r w:rsidRPr="00B97057">
        <w:t>-</w:t>
      </w:r>
      <w:r w:rsidRPr="00B97057">
        <w:tab/>
        <w:t xml:space="preserve">If PDSCH transmission in the LTE control region is configured by higher layer parameter </w:t>
      </w:r>
      <w:r w:rsidRPr="00B97057">
        <w:rPr>
          <w:i/>
        </w:rPr>
        <w:t>ce-dl-lte-control-region-config</w:t>
      </w:r>
      <w:r w:rsidRPr="00B97057">
        <w:t xml:space="preserve">, the mapping to resource elements </w:t>
      </w:r>
      <m:oMath>
        <m:r>
          <w:rPr>
            <w:rFonts w:ascii="Cambria Math" w:hAnsi="Cambria Math"/>
          </w:rPr>
          <m:t>(k,l)</m:t>
        </m:r>
      </m:oMath>
      <w:r w:rsidRPr="00B97057">
        <w:t xml:space="preserve"> not reserved for</w:t>
      </w:r>
      <w:r w:rsidR="009B50B5">
        <w:t xml:space="preserve"> </w:t>
      </w:r>
      <w:ins w:id="5" w:author="ZTE" w:date="2020-02-14T16:07:00Z">
        <w:r w:rsidR="009B50B5">
          <w:t>cell-specific reference signals</w:t>
        </w:r>
        <w:r w:rsidR="009B50B5" w:rsidRPr="00B97057" w:rsidDel="009B50B5">
          <w:t xml:space="preserve"> </w:t>
        </w:r>
      </w:ins>
      <w:del w:id="6" w:author="ZTE" w:date="2020-02-14T16:07:00Z">
        <w:r w:rsidRPr="00B97057" w:rsidDel="009B50B5">
          <w:delText xml:space="preserve">other purposes </w:delText>
        </w:r>
      </w:del>
      <w:r w:rsidRPr="00B97057">
        <w:t xml:space="preserve">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B97057">
        <w:t xml:space="preserve"> </w:t>
      </w:r>
      <w:r w:rsidRPr="00B97057">
        <w:rPr>
          <w:rFonts w:eastAsia="Batang" w:hint="eastAsia"/>
          <w:lang w:eastAsia="ko-KR"/>
        </w:rPr>
        <w:t>over the assigned physical resource blocks</w:t>
      </w:r>
      <w:r w:rsidRPr="00B97057">
        <w:t xml:space="preserve"> and then the index </w:t>
      </w:r>
      <m:oMath>
        <m:r>
          <w:rPr>
            <w:rFonts w:ascii="Cambria Math" w:hAnsi="Cambria Math"/>
          </w:rPr>
          <m:t>l</m:t>
        </m:r>
      </m:oMath>
      <w:r w:rsidRPr="00B97057">
        <w:t xml:space="preserve">, starting from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</m:oMath>
      <w:r w:rsidRPr="00B97057">
        <w:t xml:space="preserve"> in the first slot to the last OFDM symbol available for downlink transmission in the subframe, then from </w:t>
      </w:r>
      <m:oMath>
        <m:r>
          <w:rPr>
            <w:rFonts w:ascii="Cambria Math" w:hAnsi="Cambria Math"/>
          </w:rPr>
          <m:t xml:space="preserve">l=0 </m:t>
        </m:r>
      </m:oMath>
      <w:r w:rsidRPr="00B97057">
        <w:t xml:space="preserve">in the first slot to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  <m:r>
          <w:rPr>
            <w:rFonts w:ascii="Cambria Math" w:hAnsi="Cambria Math"/>
          </w:rPr>
          <m:t>-1</m:t>
        </m:r>
      </m:oMath>
      <w:r w:rsidRPr="00B97057">
        <w:t xml:space="preserve"> in the first slot,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</m:oMath>
      <w:r w:rsidRPr="00B97057">
        <w:t xml:space="preserve">  is given by clause 7.1.6.4 of 3GPP TS 36.213 [4].</w:t>
      </w:r>
    </w:p>
    <w:p w:rsidR="00593228" w:rsidRDefault="00593228" w:rsidP="002D75B5">
      <w:pPr>
        <w:overflowPunct w:val="0"/>
        <w:autoSpaceDE w:val="0"/>
        <w:autoSpaceDN w:val="0"/>
        <w:adjustRightInd w:val="0"/>
        <w:spacing w:after="240" w:line="276" w:lineRule="auto"/>
        <w:jc w:val="center"/>
        <w:textAlignment w:val="baseline"/>
        <w:rPr>
          <w:rFonts w:eastAsia="宋体"/>
          <w:b/>
          <w:color w:val="FF0000"/>
          <w:sz w:val="22"/>
        </w:rPr>
      </w:pPr>
      <w:r w:rsidRPr="00593228">
        <w:rPr>
          <w:rFonts w:eastAsia="宋体"/>
          <w:b/>
          <w:color w:val="FF0000"/>
          <w:sz w:val="22"/>
        </w:rPr>
        <w:t>&lt;Unchanged parts are omitted&gt;</w:t>
      </w:r>
    </w:p>
    <w:p w:rsidR="002608A6" w:rsidRPr="002608A6" w:rsidRDefault="002608A6" w:rsidP="002608A6">
      <w:pPr>
        <w:widowControl w:val="0"/>
        <w:tabs>
          <w:tab w:val="left" w:pos="426"/>
        </w:tabs>
        <w:autoSpaceDE w:val="0"/>
        <w:autoSpaceDN w:val="0"/>
        <w:adjustRightInd w:val="0"/>
        <w:spacing w:beforeLines="50" w:before="120" w:afterLines="50" w:after="120" w:line="360" w:lineRule="auto"/>
        <w:ind w:firstLineChars="100" w:firstLine="240"/>
        <w:jc w:val="both"/>
        <w:outlineLvl w:val="0"/>
        <w:rPr>
          <w:rFonts w:ascii="Arial" w:eastAsia="黑体" w:hAnsi="Arial"/>
          <w:bCs/>
          <w:sz w:val="24"/>
          <w:szCs w:val="30"/>
          <w:lang w:val="en-US" w:eastAsia="zh-CN"/>
        </w:rPr>
      </w:pP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--------------------------------------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>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 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End of Text proposal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--------------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 xml:space="preserve">----------------------------- </w:t>
      </w:r>
    </w:p>
    <w:p w:rsidR="002608A6" w:rsidRPr="00593228" w:rsidRDefault="002608A6" w:rsidP="002D75B5">
      <w:pPr>
        <w:overflowPunct w:val="0"/>
        <w:autoSpaceDE w:val="0"/>
        <w:autoSpaceDN w:val="0"/>
        <w:adjustRightInd w:val="0"/>
        <w:spacing w:after="240" w:line="276" w:lineRule="auto"/>
        <w:jc w:val="center"/>
        <w:textAlignment w:val="baseline"/>
        <w:rPr>
          <w:rFonts w:eastAsia="宋体"/>
          <w:b/>
          <w:color w:val="FF0000"/>
          <w:sz w:val="22"/>
        </w:rPr>
      </w:pPr>
    </w:p>
    <w:p w:rsidR="001047E4" w:rsidRDefault="001047E4" w:rsidP="009D35F2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1047E4" w:rsidRDefault="00886C37">
      <w:pPr>
        <w:pStyle w:val="a4"/>
        <w:spacing w:beforeLines="50" w:before="120" w:afterLines="50" w:after="120" w:line="276" w:lineRule="auto"/>
        <w:rPr>
          <w:color w:val="auto"/>
          <w:sz w:val="20"/>
        </w:rPr>
      </w:pPr>
      <w:r>
        <w:rPr>
          <w:color w:val="auto"/>
          <w:sz w:val="20"/>
        </w:rPr>
        <w:t xml:space="preserve">In this contribution, we have discussed an issue related to use of </w:t>
      </w:r>
      <w:r w:rsidR="00E221BB">
        <w:rPr>
          <w:color w:val="auto"/>
          <w:sz w:val="20"/>
        </w:rPr>
        <w:t xml:space="preserve">LTE </w:t>
      </w:r>
      <w:r>
        <w:rPr>
          <w:color w:val="auto"/>
          <w:sz w:val="20"/>
        </w:rPr>
        <w:t xml:space="preserve">control </w:t>
      </w:r>
      <w:r w:rsidR="00E221BB">
        <w:rPr>
          <w:color w:val="auto"/>
          <w:sz w:val="20"/>
        </w:rPr>
        <w:t xml:space="preserve">channel region </w:t>
      </w:r>
      <w:r w:rsidR="00DB30B2">
        <w:rPr>
          <w:color w:val="auto"/>
          <w:sz w:val="20"/>
        </w:rPr>
        <w:t xml:space="preserve">for DL transmission </w:t>
      </w:r>
      <w:r w:rsidR="00E221BB">
        <w:rPr>
          <w:color w:val="auto"/>
          <w:sz w:val="20"/>
        </w:rPr>
        <w:t>and we make the following proposals:</w:t>
      </w:r>
    </w:p>
    <w:p w:rsidR="00E221BB" w:rsidRDefault="00E221BB" w:rsidP="00E221BB">
      <w:pPr>
        <w:pStyle w:val="1"/>
        <w:numPr>
          <w:ilvl w:val="0"/>
          <w:numId w:val="0"/>
        </w:numPr>
        <w:tabs>
          <w:tab w:val="left" w:pos="426"/>
        </w:tabs>
        <w:spacing w:beforeLines="50" w:before="120" w:afterLines="50" w:after="120" w:line="360" w:lineRule="auto"/>
        <w:ind w:left="432" w:hanging="432"/>
        <w:jc w:val="both"/>
        <w:rPr>
          <w:rFonts w:ascii="Times New Roman" w:hAnsi="Times New Roman"/>
          <w:i/>
          <w:sz w:val="21"/>
          <w:szCs w:val="28"/>
          <w:lang w:val="en-US" w:eastAsia="zh-CN"/>
        </w:rPr>
      </w:pPr>
      <w:r w:rsidRPr="00593228">
        <w:rPr>
          <w:rFonts w:ascii="Times New Roman" w:hAnsi="Times New Roman"/>
          <w:i/>
          <w:sz w:val="21"/>
          <w:szCs w:val="28"/>
          <w:lang w:val="en-US" w:eastAsia="zh-CN"/>
        </w:rPr>
        <w:t xml:space="preserve">Proposal 1: </w:t>
      </w:r>
      <w:r>
        <w:rPr>
          <w:rFonts w:ascii="Times New Roman" w:hAnsi="Times New Roman"/>
          <w:i/>
          <w:sz w:val="21"/>
          <w:szCs w:val="28"/>
          <w:lang w:val="en-US" w:eastAsia="zh-CN"/>
        </w:rPr>
        <w:t>Adopt the changes in Text proposal #1</w:t>
      </w:r>
      <w:r w:rsidR="00CC0DAF">
        <w:rPr>
          <w:rFonts w:ascii="Times New Roman" w:hAnsi="Times New Roman"/>
          <w:i/>
          <w:sz w:val="21"/>
          <w:szCs w:val="28"/>
          <w:lang w:val="en-US" w:eastAsia="zh-CN"/>
        </w:rPr>
        <w:t xml:space="preserve"> </w:t>
      </w:r>
      <w:r w:rsidR="009B53AD">
        <w:rPr>
          <w:rFonts w:ascii="Times New Roman" w:hAnsi="Times New Roman"/>
          <w:i/>
          <w:sz w:val="21"/>
          <w:szCs w:val="28"/>
          <w:lang w:val="en-US" w:eastAsia="zh-CN"/>
        </w:rPr>
        <w:t>related to</w:t>
      </w:r>
      <w:r w:rsidR="00CC0DAF">
        <w:rPr>
          <w:rFonts w:ascii="Times New Roman" w:hAnsi="Times New Roman"/>
          <w:i/>
          <w:sz w:val="21"/>
          <w:szCs w:val="28"/>
          <w:lang w:val="en-US" w:eastAsia="zh-CN"/>
        </w:rPr>
        <w:t xml:space="preserve"> section 6.4</w:t>
      </w:r>
      <w:r w:rsidR="00EC538B">
        <w:rPr>
          <w:rFonts w:ascii="Times New Roman" w:hAnsi="Times New Roman"/>
          <w:i/>
          <w:sz w:val="21"/>
          <w:szCs w:val="28"/>
          <w:lang w:val="en-US" w:eastAsia="zh-CN"/>
        </w:rPr>
        <w:t>.1</w:t>
      </w:r>
      <w:r w:rsidR="00CC0DAF">
        <w:rPr>
          <w:rFonts w:ascii="Times New Roman" w:hAnsi="Times New Roman"/>
          <w:i/>
          <w:sz w:val="21"/>
          <w:szCs w:val="28"/>
          <w:lang w:val="en-US" w:eastAsia="zh-CN"/>
        </w:rPr>
        <w:t xml:space="preserve"> of 36.211</w:t>
      </w:r>
      <w:r>
        <w:rPr>
          <w:rFonts w:ascii="Times New Roman" w:hAnsi="Times New Roman"/>
          <w:i/>
          <w:sz w:val="21"/>
          <w:szCs w:val="28"/>
          <w:lang w:val="en-US" w:eastAsia="zh-CN"/>
        </w:rPr>
        <w:t>.</w:t>
      </w:r>
    </w:p>
    <w:p w:rsidR="00E221BB" w:rsidRDefault="00E221BB" w:rsidP="00E221BB">
      <w:pPr>
        <w:rPr>
          <w:u w:val="single"/>
          <w:lang w:val="en-US" w:eastAsia="zh-CN"/>
        </w:rPr>
      </w:pPr>
      <w:r w:rsidRPr="002D75B5">
        <w:rPr>
          <w:b/>
          <w:i/>
          <w:u w:val="single"/>
          <w:lang w:val="en-US" w:eastAsia="zh-CN"/>
        </w:rPr>
        <w:t>Text proposal #1</w:t>
      </w:r>
      <w:r w:rsidR="00CC0DAF">
        <w:rPr>
          <w:b/>
          <w:i/>
          <w:u w:val="single"/>
          <w:lang w:val="en-US" w:eastAsia="zh-CN"/>
        </w:rPr>
        <w:t xml:space="preserve"> </w:t>
      </w:r>
      <w:r w:rsidR="0047798A">
        <w:rPr>
          <w:b/>
          <w:i/>
          <w:u w:val="single"/>
          <w:lang w:val="en-US" w:eastAsia="zh-CN"/>
        </w:rPr>
        <w:t>in</w:t>
      </w:r>
      <w:r w:rsidR="00CC0DAF">
        <w:rPr>
          <w:b/>
          <w:i/>
          <w:u w:val="single"/>
          <w:lang w:val="en-US" w:eastAsia="zh-CN"/>
        </w:rPr>
        <w:t xml:space="preserve"> section 6.4</w:t>
      </w:r>
      <w:r w:rsidR="00EC538B">
        <w:rPr>
          <w:b/>
          <w:i/>
          <w:u w:val="single"/>
          <w:lang w:val="en-US" w:eastAsia="zh-CN"/>
        </w:rPr>
        <w:t>.1</w:t>
      </w:r>
      <w:r w:rsidR="00CC0DAF">
        <w:rPr>
          <w:b/>
          <w:i/>
          <w:u w:val="single"/>
          <w:lang w:val="en-US" w:eastAsia="zh-CN"/>
        </w:rPr>
        <w:t xml:space="preserve"> of 36.211</w:t>
      </w:r>
      <w:r w:rsidRPr="00351227">
        <w:rPr>
          <w:b/>
          <w:i/>
          <w:u w:val="single"/>
          <w:lang w:val="en-US" w:eastAsia="zh-CN"/>
        </w:rPr>
        <w:t>:</w:t>
      </w:r>
    </w:p>
    <w:p w:rsidR="00351227" w:rsidRPr="002608A6" w:rsidRDefault="00351227" w:rsidP="00351227">
      <w:pPr>
        <w:widowControl w:val="0"/>
        <w:tabs>
          <w:tab w:val="left" w:pos="426"/>
        </w:tabs>
        <w:autoSpaceDE w:val="0"/>
        <w:autoSpaceDN w:val="0"/>
        <w:adjustRightInd w:val="0"/>
        <w:spacing w:beforeLines="50" w:before="120" w:afterLines="50" w:after="120" w:line="360" w:lineRule="auto"/>
        <w:ind w:firstLineChars="100" w:firstLine="240"/>
        <w:jc w:val="both"/>
        <w:outlineLvl w:val="0"/>
        <w:rPr>
          <w:rFonts w:ascii="Arial" w:eastAsia="黑体" w:hAnsi="Arial"/>
          <w:bCs/>
          <w:sz w:val="24"/>
          <w:szCs w:val="30"/>
          <w:lang w:val="en-US" w:eastAsia="zh-CN"/>
        </w:rPr>
      </w:pP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>---------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Start of Text proposal ------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>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 xml:space="preserve">------------ </w:t>
      </w:r>
    </w:p>
    <w:p w:rsidR="00EC538B" w:rsidRPr="00EC538B" w:rsidRDefault="00EC538B" w:rsidP="00E221BB">
      <w:pPr>
        <w:rPr>
          <w:rFonts w:ascii="Arial" w:hAnsi="Arial" w:cs="Arial"/>
          <w:sz w:val="40"/>
        </w:rPr>
      </w:pPr>
      <w:bookmarkStart w:id="7" w:name="_Toc454818032"/>
      <w:r w:rsidRPr="00EC538B">
        <w:rPr>
          <w:rFonts w:ascii="Arial" w:hAnsi="Arial" w:cs="Arial"/>
          <w:sz w:val="28"/>
        </w:rPr>
        <w:t>6.4.1</w:t>
      </w:r>
      <w:r w:rsidRPr="00EC538B">
        <w:rPr>
          <w:rFonts w:ascii="Arial" w:hAnsi="Arial" w:cs="Arial"/>
          <w:sz w:val="28"/>
        </w:rPr>
        <w:tab/>
        <w:t>Physical downlink shared channel for BL/CE UEs</w:t>
      </w:r>
      <w:bookmarkEnd w:id="7"/>
    </w:p>
    <w:p w:rsidR="00E221BB" w:rsidRPr="00593228" w:rsidRDefault="00E221BB" w:rsidP="00E221BB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b/>
          <w:color w:val="FF0000"/>
          <w:sz w:val="22"/>
        </w:rPr>
      </w:pPr>
      <w:r w:rsidRPr="00593228">
        <w:rPr>
          <w:rFonts w:eastAsia="宋体"/>
          <w:b/>
          <w:color w:val="FF0000"/>
          <w:sz w:val="22"/>
        </w:rPr>
        <w:t>&lt;Unchanged parts are omitted&gt;</w:t>
      </w:r>
    </w:p>
    <w:p w:rsidR="00E221BB" w:rsidRDefault="00E221BB" w:rsidP="00E221BB">
      <w:pPr>
        <w:widowControl w:val="0"/>
        <w:ind w:left="568" w:hanging="284"/>
      </w:pPr>
      <w:r w:rsidRPr="00B97057">
        <w:t>-</w:t>
      </w:r>
      <w:r w:rsidRPr="00B97057">
        <w:tab/>
        <w:t xml:space="preserve">If PDSCH transmission in the LTE control region is configured by higher layer parameter </w:t>
      </w:r>
      <w:r w:rsidRPr="00B97057">
        <w:rPr>
          <w:i/>
        </w:rPr>
        <w:t>ce-dl-lte-control-region-config</w:t>
      </w:r>
      <w:r w:rsidRPr="00B97057">
        <w:t xml:space="preserve">, the mapping to resource elements </w:t>
      </w:r>
      <m:oMath>
        <m:r>
          <w:rPr>
            <w:rFonts w:ascii="Cambria Math" w:hAnsi="Cambria Math"/>
          </w:rPr>
          <m:t>(k,l)</m:t>
        </m:r>
      </m:oMath>
      <w:r w:rsidRPr="00B97057">
        <w:t xml:space="preserve"> not reserved for</w:t>
      </w:r>
      <w:r>
        <w:t xml:space="preserve"> </w:t>
      </w:r>
      <w:ins w:id="8" w:author="ZTE" w:date="2020-02-14T16:09:00Z">
        <w:r w:rsidR="009B50B5">
          <w:t>cell-specific reference signals</w:t>
        </w:r>
        <w:r w:rsidR="009B50B5" w:rsidRPr="00B97057" w:rsidDel="009B50B5">
          <w:t xml:space="preserve"> </w:t>
        </w:r>
      </w:ins>
      <w:bookmarkStart w:id="9" w:name="_GoBack"/>
      <w:del w:id="10" w:author="ZTE" w:date="2020-02-14T16:08:00Z">
        <w:r w:rsidRPr="00B97057" w:rsidDel="009B50B5">
          <w:delText xml:space="preserve">other purposes </w:delText>
        </w:r>
      </w:del>
      <w:bookmarkEnd w:id="9"/>
      <w:r w:rsidRPr="00B97057">
        <w:t xml:space="preserve">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B97057">
        <w:t xml:space="preserve"> </w:t>
      </w:r>
      <w:r w:rsidRPr="00B97057">
        <w:rPr>
          <w:rFonts w:eastAsia="Batang" w:hint="eastAsia"/>
          <w:lang w:eastAsia="ko-KR"/>
        </w:rPr>
        <w:t>over the assigned physical resource blocks</w:t>
      </w:r>
      <w:r w:rsidRPr="00B97057">
        <w:t xml:space="preserve"> and then the index </w:t>
      </w:r>
      <m:oMath>
        <m:r>
          <w:rPr>
            <w:rFonts w:ascii="Cambria Math" w:hAnsi="Cambria Math"/>
          </w:rPr>
          <m:t>l</m:t>
        </m:r>
      </m:oMath>
      <w:r w:rsidRPr="00B97057">
        <w:t xml:space="preserve">, starting from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</m:oMath>
      <w:r w:rsidRPr="00B97057">
        <w:t xml:space="preserve"> in the first slot to the last OFDM symbol available for downlink transmission in the subframe, then from </w:t>
      </w:r>
      <m:oMath>
        <m:r>
          <w:rPr>
            <w:rFonts w:ascii="Cambria Math" w:hAnsi="Cambria Math"/>
          </w:rPr>
          <m:t xml:space="preserve">l=0 </m:t>
        </m:r>
      </m:oMath>
      <w:r w:rsidRPr="00B97057">
        <w:t xml:space="preserve">in the first slot to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  <m:r>
          <w:rPr>
            <w:rFonts w:ascii="Cambria Math" w:hAnsi="Cambria Math"/>
          </w:rPr>
          <m:t>-1</m:t>
        </m:r>
      </m:oMath>
      <w:r w:rsidRPr="00B97057">
        <w:t xml:space="preserve"> in the first slot,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DataStart</m:t>
            </m:r>
          </m:sub>
        </m:sSub>
      </m:oMath>
      <w:r w:rsidRPr="00B97057">
        <w:t xml:space="preserve">  is given by clause 7.1.6.4 of 3GPP TS 36.213 [4].</w:t>
      </w:r>
    </w:p>
    <w:p w:rsidR="00E221BB" w:rsidRDefault="00E221BB" w:rsidP="00E221BB">
      <w:pPr>
        <w:overflowPunct w:val="0"/>
        <w:autoSpaceDE w:val="0"/>
        <w:autoSpaceDN w:val="0"/>
        <w:adjustRightInd w:val="0"/>
        <w:spacing w:after="240" w:line="276" w:lineRule="auto"/>
        <w:jc w:val="center"/>
        <w:textAlignment w:val="baseline"/>
        <w:rPr>
          <w:rFonts w:eastAsia="宋体"/>
          <w:b/>
          <w:color w:val="FF0000"/>
          <w:sz w:val="22"/>
        </w:rPr>
      </w:pPr>
      <w:r w:rsidRPr="00593228">
        <w:rPr>
          <w:rFonts w:eastAsia="宋体"/>
          <w:b/>
          <w:color w:val="FF0000"/>
          <w:sz w:val="22"/>
        </w:rPr>
        <w:t>&lt;Unchanged parts are omitted&gt;</w:t>
      </w:r>
    </w:p>
    <w:p w:rsidR="00351227" w:rsidRPr="002608A6" w:rsidRDefault="00351227" w:rsidP="00351227">
      <w:pPr>
        <w:widowControl w:val="0"/>
        <w:tabs>
          <w:tab w:val="left" w:pos="426"/>
        </w:tabs>
        <w:autoSpaceDE w:val="0"/>
        <w:autoSpaceDN w:val="0"/>
        <w:adjustRightInd w:val="0"/>
        <w:spacing w:beforeLines="50" w:before="120" w:afterLines="50" w:after="120" w:line="360" w:lineRule="auto"/>
        <w:ind w:firstLineChars="100" w:firstLine="240"/>
        <w:jc w:val="both"/>
        <w:outlineLvl w:val="0"/>
        <w:rPr>
          <w:rFonts w:ascii="Arial" w:eastAsia="黑体" w:hAnsi="Arial"/>
          <w:bCs/>
          <w:sz w:val="24"/>
          <w:szCs w:val="30"/>
          <w:lang w:val="en-US" w:eastAsia="zh-CN"/>
        </w:rPr>
      </w:pP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--------------------------------------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>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--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 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>End of Text proposal</w:t>
      </w:r>
      <w:r>
        <w:rPr>
          <w:rFonts w:ascii="Arial" w:eastAsia="黑体" w:hAnsi="Arial"/>
          <w:bCs/>
          <w:sz w:val="24"/>
          <w:szCs w:val="30"/>
          <w:lang w:val="en-US" w:eastAsia="zh-CN"/>
        </w:rPr>
        <w:t xml:space="preserve"> --------------</w:t>
      </w:r>
      <w:r w:rsidRPr="002608A6">
        <w:rPr>
          <w:rFonts w:ascii="Arial" w:eastAsia="黑体" w:hAnsi="Arial"/>
          <w:bCs/>
          <w:sz w:val="24"/>
          <w:szCs w:val="30"/>
          <w:lang w:val="en-US" w:eastAsia="zh-CN"/>
        </w:rPr>
        <w:t xml:space="preserve">----------------------------- </w:t>
      </w:r>
    </w:p>
    <w:p w:rsidR="000A4B7A" w:rsidRDefault="000A4B7A">
      <w:pPr>
        <w:pStyle w:val="a4"/>
        <w:spacing w:beforeLines="50" w:before="120" w:afterLines="50" w:after="120" w:line="276" w:lineRule="auto"/>
        <w:rPr>
          <w:color w:val="auto"/>
          <w:sz w:val="20"/>
        </w:rPr>
      </w:pPr>
    </w:p>
    <w:p w:rsidR="001047E4" w:rsidRDefault="001047E4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2" w:hanging="432"/>
        <w:rPr>
          <w:lang w:val="en-US"/>
        </w:rPr>
      </w:pPr>
      <w:bookmarkStart w:id="11" w:name="OLE_LINK11"/>
      <w:bookmarkStart w:id="12" w:name="OLE_LINK10"/>
      <w:r>
        <w:rPr>
          <w:lang w:val="en-US"/>
        </w:rPr>
        <w:t>References</w:t>
      </w:r>
    </w:p>
    <w:bookmarkEnd w:id="11"/>
    <w:bookmarkEnd w:id="12"/>
    <w:p w:rsidR="00F54B80" w:rsidRPr="00B97057" w:rsidRDefault="00F54B80" w:rsidP="006A5E3C">
      <w:pPr>
        <w:numPr>
          <w:ilvl w:val="0"/>
          <w:numId w:val="2"/>
        </w:numPr>
        <w:spacing w:after="0" w:line="264" w:lineRule="auto"/>
        <w:rPr>
          <w:rFonts w:eastAsia="宋体"/>
          <w:lang w:val="en-US" w:eastAsia="zh-CN"/>
        </w:rPr>
      </w:pPr>
      <w:r w:rsidRPr="00B97057">
        <w:rPr>
          <w:rFonts w:eastAsia="宋体"/>
          <w:lang w:val="en-US" w:eastAsia="zh-CN"/>
        </w:rPr>
        <w:t>3GPP, R1-1913594, RAN1 agreements for Rel-16 Additional MTC Enhancements for LTE, WI rapporteur (Ericsson), RAN1 #99</w:t>
      </w:r>
    </w:p>
    <w:sectPr w:rsidR="00F54B80" w:rsidRPr="00B97057" w:rsidSect="008D7819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BAD" w:rsidRDefault="00881BAD" w:rsidP="009A0523">
      <w:pPr>
        <w:spacing w:after="0"/>
      </w:pPr>
      <w:r>
        <w:separator/>
      </w:r>
    </w:p>
  </w:endnote>
  <w:endnote w:type="continuationSeparator" w:id="0">
    <w:p w:rsidR="00881BAD" w:rsidRDefault="00881BAD" w:rsidP="009A05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BAD" w:rsidRDefault="00881BAD" w:rsidP="009A0523">
      <w:pPr>
        <w:spacing w:after="0"/>
      </w:pPr>
      <w:r>
        <w:separator/>
      </w:r>
    </w:p>
  </w:footnote>
  <w:footnote w:type="continuationSeparator" w:id="0">
    <w:p w:rsidR="00881BAD" w:rsidRDefault="00881BAD" w:rsidP="009A05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70E65C2"/>
    <w:multiLevelType w:val="hybridMultilevel"/>
    <w:tmpl w:val="1098DC1C"/>
    <w:lvl w:ilvl="0" w:tplc="B770B96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30D74"/>
    <w:multiLevelType w:val="hybridMultilevel"/>
    <w:tmpl w:val="8B14F99C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C36A1"/>
    <w:multiLevelType w:val="hybridMultilevel"/>
    <w:tmpl w:val="81F6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86538"/>
    <w:multiLevelType w:val="hybridMultilevel"/>
    <w:tmpl w:val="B7F48E22"/>
    <w:lvl w:ilvl="0" w:tplc="CFC40A34">
      <w:start w:val="1"/>
      <w:numFmt w:val="decimal"/>
      <w:lvlText w:val="%1)"/>
      <w:lvlJc w:val="left"/>
      <w:pPr>
        <w:ind w:left="8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5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E3F85"/>
    <w:multiLevelType w:val="hybridMultilevel"/>
    <w:tmpl w:val="47C024BC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016444"/>
    <w:multiLevelType w:val="hybridMultilevel"/>
    <w:tmpl w:val="E034B846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2" w:tplc="FBA6C3DC">
      <w:start w:val="179"/>
      <w:numFmt w:val="bullet"/>
      <w:lvlText w:val="›"/>
      <w:lvlJc w:val="left"/>
      <w:pPr>
        <w:ind w:left="1260" w:hanging="42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A00E89"/>
    <w:multiLevelType w:val="hybridMultilevel"/>
    <w:tmpl w:val="82DEE9DE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50154"/>
    <w:multiLevelType w:val="hybridMultilevel"/>
    <w:tmpl w:val="3A0C2EC0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08425F"/>
    <w:multiLevelType w:val="hybridMultilevel"/>
    <w:tmpl w:val="D7D8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023201"/>
    <w:multiLevelType w:val="hybridMultilevel"/>
    <w:tmpl w:val="2A52F52A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A22CE"/>
    <w:multiLevelType w:val="hybridMultilevel"/>
    <w:tmpl w:val="F2B46850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BD76CB"/>
    <w:multiLevelType w:val="hybridMultilevel"/>
    <w:tmpl w:val="29C6D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D0B24"/>
    <w:multiLevelType w:val="hybridMultilevel"/>
    <w:tmpl w:val="4356CC36"/>
    <w:lvl w:ilvl="0" w:tplc="93FE080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6AF4A76"/>
    <w:multiLevelType w:val="hybridMultilevel"/>
    <w:tmpl w:val="E2EAE6D4"/>
    <w:lvl w:ilvl="0" w:tplc="C4F69084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C1C31C2"/>
    <w:multiLevelType w:val="hybridMultilevel"/>
    <w:tmpl w:val="1AB0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D01B2"/>
    <w:multiLevelType w:val="hybridMultilevel"/>
    <w:tmpl w:val="4CE8F052"/>
    <w:lvl w:ilvl="0" w:tplc="37CE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2A7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CCC7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CA89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158CB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5BEE7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47AE5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A2F2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65ADA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"/>
  </w:num>
  <w:num w:numId="6">
    <w:abstractNumId w:val="8"/>
  </w:num>
  <w:num w:numId="7">
    <w:abstractNumId w:val="17"/>
  </w:num>
  <w:num w:numId="8">
    <w:abstractNumId w:val="4"/>
  </w:num>
  <w:num w:numId="9">
    <w:abstractNumId w:val="11"/>
  </w:num>
  <w:num w:numId="10">
    <w:abstractNumId w:val="12"/>
  </w:num>
  <w:num w:numId="11">
    <w:abstractNumId w:val="7"/>
  </w:num>
  <w:num w:numId="12">
    <w:abstractNumId w:val="20"/>
  </w:num>
  <w:num w:numId="13">
    <w:abstractNumId w:val="18"/>
  </w:num>
  <w:num w:numId="14">
    <w:abstractNumId w:val="16"/>
  </w:num>
  <w:num w:numId="15">
    <w:abstractNumId w:val="24"/>
  </w:num>
  <w:num w:numId="16">
    <w:abstractNumId w:val="9"/>
  </w:num>
  <w:num w:numId="17">
    <w:abstractNumId w:val="13"/>
  </w:num>
  <w:num w:numId="18">
    <w:abstractNumId w:val="19"/>
  </w:num>
  <w:num w:numId="19">
    <w:abstractNumId w:val="25"/>
  </w:num>
  <w:num w:numId="20">
    <w:abstractNumId w:val="3"/>
  </w:num>
  <w:num w:numId="21">
    <w:abstractNumId w:val="26"/>
  </w:num>
  <w:num w:numId="22">
    <w:abstractNumId w:val="17"/>
  </w:num>
  <w:num w:numId="23">
    <w:abstractNumId w:val="23"/>
  </w:num>
  <w:num w:numId="24">
    <w:abstractNumId w:val="19"/>
  </w:num>
  <w:num w:numId="25">
    <w:abstractNumId w:val="9"/>
  </w:num>
  <w:num w:numId="26">
    <w:abstractNumId w:val="14"/>
  </w:num>
  <w:num w:numId="27">
    <w:abstractNumId w:val="10"/>
  </w:num>
  <w:num w:numId="28">
    <w:abstractNumId w:val="6"/>
  </w:num>
  <w:num w:numId="29">
    <w:abstractNumId w:val="2"/>
  </w:num>
  <w:num w:numId="30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68D"/>
    <w:rsid w:val="00000CFC"/>
    <w:rsid w:val="000011D1"/>
    <w:rsid w:val="000013D2"/>
    <w:rsid w:val="0000147D"/>
    <w:rsid w:val="0000168A"/>
    <w:rsid w:val="000016ED"/>
    <w:rsid w:val="00001826"/>
    <w:rsid w:val="0000187D"/>
    <w:rsid w:val="000018BC"/>
    <w:rsid w:val="0000197F"/>
    <w:rsid w:val="00002071"/>
    <w:rsid w:val="00002307"/>
    <w:rsid w:val="00002906"/>
    <w:rsid w:val="00002AEB"/>
    <w:rsid w:val="00002BDD"/>
    <w:rsid w:val="00002C2A"/>
    <w:rsid w:val="00002EDE"/>
    <w:rsid w:val="00003238"/>
    <w:rsid w:val="0000323C"/>
    <w:rsid w:val="000033D6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1C7"/>
    <w:rsid w:val="0000558A"/>
    <w:rsid w:val="00005635"/>
    <w:rsid w:val="0000585F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C6"/>
    <w:rsid w:val="000074DB"/>
    <w:rsid w:val="00007579"/>
    <w:rsid w:val="00007738"/>
    <w:rsid w:val="00007D0F"/>
    <w:rsid w:val="00010475"/>
    <w:rsid w:val="000104F7"/>
    <w:rsid w:val="000105FC"/>
    <w:rsid w:val="0001060D"/>
    <w:rsid w:val="00010818"/>
    <w:rsid w:val="00010878"/>
    <w:rsid w:val="00010B8B"/>
    <w:rsid w:val="00010F0B"/>
    <w:rsid w:val="00011142"/>
    <w:rsid w:val="000115D8"/>
    <w:rsid w:val="000117D6"/>
    <w:rsid w:val="000117E8"/>
    <w:rsid w:val="00011871"/>
    <w:rsid w:val="000119A2"/>
    <w:rsid w:val="00011A09"/>
    <w:rsid w:val="00011AE1"/>
    <w:rsid w:val="00011E33"/>
    <w:rsid w:val="00012311"/>
    <w:rsid w:val="000124D2"/>
    <w:rsid w:val="00012637"/>
    <w:rsid w:val="000126E6"/>
    <w:rsid w:val="000126FC"/>
    <w:rsid w:val="000129B0"/>
    <w:rsid w:val="00012B65"/>
    <w:rsid w:val="00012C56"/>
    <w:rsid w:val="00012C7B"/>
    <w:rsid w:val="000131FE"/>
    <w:rsid w:val="000132A2"/>
    <w:rsid w:val="00013C75"/>
    <w:rsid w:val="00013CCC"/>
    <w:rsid w:val="00013CE8"/>
    <w:rsid w:val="00014536"/>
    <w:rsid w:val="00014604"/>
    <w:rsid w:val="00014ACE"/>
    <w:rsid w:val="00014BBF"/>
    <w:rsid w:val="000152D5"/>
    <w:rsid w:val="00015601"/>
    <w:rsid w:val="00015606"/>
    <w:rsid w:val="00015984"/>
    <w:rsid w:val="00015A79"/>
    <w:rsid w:val="000161ED"/>
    <w:rsid w:val="000164C8"/>
    <w:rsid w:val="00016C4D"/>
    <w:rsid w:val="00016D49"/>
    <w:rsid w:val="000170C6"/>
    <w:rsid w:val="00017305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0D5"/>
    <w:rsid w:val="000221D5"/>
    <w:rsid w:val="000222E3"/>
    <w:rsid w:val="00022458"/>
    <w:rsid w:val="000225C7"/>
    <w:rsid w:val="0002268B"/>
    <w:rsid w:val="00022C10"/>
    <w:rsid w:val="00023019"/>
    <w:rsid w:val="00023043"/>
    <w:rsid w:val="0002311C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4F8"/>
    <w:rsid w:val="00025521"/>
    <w:rsid w:val="00025695"/>
    <w:rsid w:val="00025A73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07E"/>
    <w:rsid w:val="000271B7"/>
    <w:rsid w:val="0002733F"/>
    <w:rsid w:val="0002775E"/>
    <w:rsid w:val="00027781"/>
    <w:rsid w:val="00027BDD"/>
    <w:rsid w:val="00027D0A"/>
    <w:rsid w:val="00027D0E"/>
    <w:rsid w:val="00027D2A"/>
    <w:rsid w:val="00027D37"/>
    <w:rsid w:val="00027DAB"/>
    <w:rsid w:val="00027E02"/>
    <w:rsid w:val="00027F6D"/>
    <w:rsid w:val="00030098"/>
    <w:rsid w:val="0003049A"/>
    <w:rsid w:val="0003090C"/>
    <w:rsid w:val="00030A4A"/>
    <w:rsid w:val="00030AC5"/>
    <w:rsid w:val="00030B14"/>
    <w:rsid w:val="00030B3E"/>
    <w:rsid w:val="0003128F"/>
    <w:rsid w:val="0003162A"/>
    <w:rsid w:val="00031837"/>
    <w:rsid w:val="00031CF6"/>
    <w:rsid w:val="00031DAB"/>
    <w:rsid w:val="000322B0"/>
    <w:rsid w:val="000323AD"/>
    <w:rsid w:val="000325A9"/>
    <w:rsid w:val="00032741"/>
    <w:rsid w:val="00033004"/>
    <w:rsid w:val="000332EA"/>
    <w:rsid w:val="00033454"/>
    <w:rsid w:val="00033619"/>
    <w:rsid w:val="000336C6"/>
    <w:rsid w:val="00033839"/>
    <w:rsid w:val="00033E24"/>
    <w:rsid w:val="00033F58"/>
    <w:rsid w:val="00034133"/>
    <w:rsid w:val="0003425C"/>
    <w:rsid w:val="00034292"/>
    <w:rsid w:val="000342E5"/>
    <w:rsid w:val="000342F2"/>
    <w:rsid w:val="000345A4"/>
    <w:rsid w:val="00034635"/>
    <w:rsid w:val="00034F01"/>
    <w:rsid w:val="00035191"/>
    <w:rsid w:val="000351CA"/>
    <w:rsid w:val="0003549B"/>
    <w:rsid w:val="000359BA"/>
    <w:rsid w:val="00035A2C"/>
    <w:rsid w:val="00035D42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5A"/>
    <w:rsid w:val="00037488"/>
    <w:rsid w:val="0003769F"/>
    <w:rsid w:val="0003783A"/>
    <w:rsid w:val="00037CFA"/>
    <w:rsid w:val="00037DFD"/>
    <w:rsid w:val="00037F4D"/>
    <w:rsid w:val="000401B2"/>
    <w:rsid w:val="000402D7"/>
    <w:rsid w:val="0004060A"/>
    <w:rsid w:val="0004074B"/>
    <w:rsid w:val="000407DF"/>
    <w:rsid w:val="00040800"/>
    <w:rsid w:val="00040821"/>
    <w:rsid w:val="000409E6"/>
    <w:rsid w:val="00040C54"/>
    <w:rsid w:val="00040EB5"/>
    <w:rsid w:val="000410C9"/>
    <w:rsid w:val="0004127F"/>
    <w:rsid w:val="00041567"/>
    <w:rsid w:val="00041CBB"/>
    <w:rsid w:val="00041D60"/>
    <w:rsid w:val="00041E3F"/>
    <w:rsid w:val="00041F46"/>
    <w:rsid w:val="00042269"/>
    <w:rsid w:val="00042401"/>
    <w:rsid w:val="00042680"/>
    <w:rsid w:val="000426A3"/>
    <w:rsid w:val="00042741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0C1"/>
    <w:rsid w:val="0004418F"/>
    <w:rsid w:val="00044363"/>
    <w:rsid w:val="00044374"/>
    <w:rsid w:val="0004444D"/>
    <w:rsid w:val="000447DF"/>
    <w:rsid w:val="000448C6"/>
    <w:rsid w:val="00044C0B"/>
    <w:rsid w:val="00044DA3"/>
    <w:rsid w:val="00044F51"/>
    <w:rsid w:val="00044F8A"/>
    <w:rsid w:val="00044FF3"/>
    <w:rsid w:val="000451CB"/>
    <w:rsid w:val="00045271"/>
    <w:rsid w:val="00045950"/>
    <w:rsid w:val="000459DB"/>
    <w:rsid w:val="00045D70"/>
    <w:rsid w:val="00045D77"/>
    <w:rsid w:val="00045E51"/>
    <w:rsid w:val="00045E98"/>
    <w:rsid w:val="00045E9C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47FC7"/>
    <w:rsid w:val="0005024A"/>
    <w:rsid w:val="00050735"/>
    <w:rsid w:val="00050E91"/>
    <w:rsid w:val="0005101D"/>
    <w:rsid w:val="000510C1"/>
    <w:rsid w:val="000515E3"/>
    <w:rsid w:val="00051606"/>
    <w:rsid w:val="0005197D"/>
    <w:rsid w:val="000519BD"/>
    <w:rsid w:val="00051A81"/>
    <w:rsid w:val="00051CF3"/>
    <w:rsid w:val="00051FB7"/>
    <w:rsid w:val="00052075"/>
    <w:rsid w:val="00052100"/>
    <w:rsid w:val="00052134"/>
    <w:rsid w:val="000523AB"/>
    <w:rsid w:val="0005241F"/>
    <w:rsid w:val="00052555"/>
    <w:rsid w:val="00052560"/>
    <w:rsid w:val="000527EC"/>
    <w:rsid w:val="00052E69"/>
    <w:rsid w:val="00052E88"/>
    <w:rsid w:val="00053024"/>
    <w:rsid w:val="000530CF"/>
    <w:rsid w:val="0005315B"/>
    <w:rsid w:val="000535F7"/>
    <w:rsid w:val="000537AD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821"/>
    <w:rsid w:val="00055A4A"/>
    <w:rsid w:val="00055AF1"/>
    <w:rsid w:val="00055C96"/>
    <w:rsid w:val="00055DD2"/>
    <w:rsid w:val="00056105"/>
    <w:rsid w:val="00056269"/>
    <w:rsid w:val="0005627A"/>
    <w:rsid w:val="000563FA"/>
    <w:rsid w:val="000564A5"/>
    <w:rsid w:val="000567CC"/>
    <w:rsid w:val="00056A98"/>
    <w:rsid w:val="00056D58"/>
    <w:rsid w:val="000570E8"/>
    <w:rsid w:val="0005715E"/>
    <w:rsid w:val="0005716B"/>
    <w:rsid w:val="0005743E"/>
    <w:rsid w:val="000575D0"/>
    <w:rsid w:val="00057620"/>
    <w:rsid w:val="0005779B"/>
    <w:rsid w:val="00057AC7"/>
    <w:rsid w:val="000600F5"/>
    <w:rsid w:val="00060217"/>
    <w:rsid w:val="000602D2"/>
    <w:rsid w:val="000605D2"/>
    <w:rsid w:val="0006068C"/>
    <w:rsid w:val="000606EB"/>
    <w:rsid w:val="00060981"/>
    <w:rsid w:val="000609FC"/>
    <w:rsid w:val="00060D2E"/>
    <w:rsid w:val="00060E25"/>
    <w:rsid w:val="00060F75"/>
    <w:rsid w:val="00061173"/>
    <w:rsid w:val="0006125B"/>
    <w:rsid w:val="0006138D"/>
    <w:rsid w:val="00061403"/>
    <w:rsid w:val="00061449"/>
    <w:rsid w:val="00061786"/>
    <w:rsid w:val="00061898"/>
    <w:rsid w:val="000619B8"/>
    <w:rsid w:val="00061B5B"/>
    <w:rsid w:val="00061ED5"/>
    <w:rsid w:val="0006241D"/>
    <w:rsid w:val="000624B4"/>
    <w:rsid w:val="00062642"/>
    <w:rsid w:val="00062671"/>
    <w:rsid w:val="0006284A"/>
    <w:rsid w:val="00062BEF"/>
    <w:rsid w:val="00062DBD"/>
    <w:rsid w:val="00063444"/>
    <w:rsid w:val="00063481"/>
    <w:rsid w:val="000637EB"/>
    <w:rsid w:val="00063836"/>
    <w:rsid w:val="00063BDF"/>
    <w:rsid w:val="00064081"/>
    <w:rsid w:val="0006414C"/>
    <w:rsid w:val="00064487"/>
    <w:rsid w:val="000644E4"/>
    <w:rsid w:val="00064656"/>
    <w:rsid w:val="00064753"/>
    <w:rsid w:val="0006483C"/>
    <w:rsid w:val="000648A4"/>
    <w:rsid w:val="00064AB2"/>
    <w:rsid w:val="00064C8D"/>
    <w:rsid w:val="00064D0B"/>
    <w:rsid w:val="00064D8D"/>
    <w:rsid w:val="00064F34"/>
    <w:rsid w:val="000653AE"/>
    <w:rsid w:val="00065689"/>
    <w:rsid w:val="00065781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803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923"/>
    <w:rsid w:val="00070B79"/>
    <w:rsid w:val="00070F20"/>
    <w:rsid w:val="00071A83"/>
    <w:rsid w:val="000724BB"/>
    <w:rsid w:val="00072519"/>
    <w:rsid w:val="000728BF"/>
    <w:rsid w:val="00072CA6"/>
    <w:rsid w:val="00073115"/>
    <w:rsid w:val="00073362"/>
    <w:rsid w:val="00073393"/>
    <w:rsid w:val="000734DC"/>
    <w:rsid w:val="0007352D"/>
    <w:rsid w:val="00073748"/>
    <w:rsid w:val="000739A9"/>
    <w:rsid w:val="00073A92"/>
    <w:rsid w:val="00073AE8"/>
    <w:rsid w:val="00073D32"/>
    <w:rsid w:val="00073E0B"/>
    <w:rsid w:val="00073E56"/>
    <w:rsid w:val="00073EF0"/>
    <w:rsid w:val="00073F0B"/>
    <w:rsid w:val="00073FD6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28F"/>
    <w:rsid w:val="0007737B"/>
    <w:rsid w:val="0007740B"/>
    <w:rsid w:val="00077738"/>
    <w:rsid w:val="00077C7F"/>
    <w:rsid w:val="00077E7E"/>
    <w:rsid w:val="000804FD"/>
    <w:rsid w:val="000806BB"/>
    <w:rsid w:val="00080951"/>
    <w:rsid w:val="00080A1A"/>
    <w:rsid w:val="00080A25"/>
    <w:rsid w:val="00080A94"/>
    <w:rsid w:val="00080C4F"/>
    <w:rsid w:val="00080D67"/>
    <w:rsid w:val="00080EE0"/>
    <w:rsid w:val="00080F0D"/>
    <w:rsid w:val="00081157"/>
    <w:rsid w:val="00081234"/>
    <w:rsid w:val="00081335"/>
    <w:rsid w:val="000815F7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340"/>
    <w:rsid w:val="00082B43"/>
    <w:rsid w:val="00082B44"/>
    <w:rsid w:val="00082C05"/>
    <w:rsid w:val="00082CEE"/>
    <w:rsid w:val="00082D7F"/>
    <w:rsid w:val="00082E4E"/>
    <w:rsid w:val="00082FAF"/>
    <w:rsid w:val="00083074"/>
    <w:rsid w:val="000830B1"/>
    <w:rsid w:val="0008320F"/>
    <w:rsid w:val="00083517"/>
    <w:rsid w:val="00083572"/>
    <w:rsid w:val="0008398E"/>
    <w:rsid w:val="00083B48"/>
    <w:rsid w:val="00083BCB"/>
    <w:rsid w:val="00083D42"/>
    <w:rsid w:val="00084156"/>
    <w:rsid w:val="000841B7"/>
    <w:rsid w:val="00084291"/>
    <w:rsid w:val="000845D6"/>
    <w:rsid w:val="00084780"/>
    <w:rsid w:val="0008478D"/>
    <w:rsid w:val="00084948"/>
    <w:rsid w:val="00084A84"/>
    <w:rsid w:val="00084C42"/>
    <w:rsid w:val="00084D63"/>
    <w:rsid w:val="0008525F"/>
    <w:rsid w:val="0008577C"/>
    <w:rsid w:val="00085B61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4CE"/>
    <w:rsid w:val="00087839"/>
    <w:rsid w:val="00087999"/>
    <w:rsid w:val="000879F7"/>
    <w:rsid w:val="00087B4D"/>
    <w:rsid w:val="00087F65"/>
    <w:rsid w:val="00090126"/>
    <w:rsid w:val="000901E8"/>
    <w:rsid w:val="00090408"/>
    <w:rsid w:val="00090479"/>
    <w:rsid w:val="0009070F"/>
    <w:rsid w:val="000907F4"/>
    <w:rsid w:val="00090853"/>
    <w:rsid w:val="0009098A"/>
    <w:rsid w:val="000909C4"/>
    <w:rsid w:val="00090A6A"/>
    <w:rsid w:val="00090C19"/>
    <w:rsid w:val="00091243"/>
    <w:rsid w:val="00091473"/>
    <w:rsid w:val="00091643"/>
    <w:rsid w:val="00091A6F"/>
    <w:rsid w:val="00091AEC"/>
    <w:rsid w:val="00091B56"/>
    <w:rsid w:val="00091B58"/>
    <w:rsid w:val="00091CE9"/>
    <w:rsid w:val="000920C9"/>
    <w:rsid w:val="0009234E"/>
    <w:rsid w:val="000924E7"/>
    <w:rsid w:val="000926EE"/>
    <w:rsid w:val="00092702"/>
    <w:rsid w:val="00092994"/>
    <w:rsid w:val="00092C3A"/>
    <w:rsid w:val="00092C59"/>
    <w:rsid w:val="00092D1A"/>
    <w:rsid w:val="00092D8B"/>
    <w:rsid w:val="000934B3"/>
    <w:rsid w:val="00093A3F"/>
    <w:rsid w:val="00093A8C"/>
    <w:rsid w:val="00093E4B"/>
    <w:rsid w:val="00093E4D"/>
    <w:rsid w:val="00093E86"/>
    <w:rsid w:val="000941FB"/>
    <w:rsid w:val="0009435F"/>
    <w:rsid w:val="000945F6"/>
    <w:rsid w:val="000946D1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5ED2"/>
    <w:rsid w:val="00096091"/>
    <w:rsid w:val="000961DD"/>
    <w:rsid w:val="0009661E"/>
    <w:rsid w:val="000967D4"/>
    <w:rsid w:val="00096D83"/>
    <w:rsid w:val="00096D85"/>
    <w:rsid w:val="00096EAA"/>
    <w:rsid w:val="00096F56"/>
    <w:rsid w:val="00097059"/>
    <w:rsid w:val="00097071"/>
    <w:rsid w:val="00097072"/>
    <w:rsid w:val="00097106"/>
    <w:rsid w:val="0009713A"/>
    <w:rsid w:val="00097A1D"/>
    <w:rsid w:val="00097EED"/>
    <w:rsid w:val="000A002B"/>
    <w:rsid w:val="000A0053"/>
    <w:rsid w:val="000A00AB"/>
    <w:rsid w:val="000A0121"/>
    <w:rsid w:val="000A044E"/>
    <w:rsid w:val="000A04ED"/>
    <w:rsid w:val="000A0622"/>
    <w:rsid w:val="000A0923"/>
    <w:rsid w:val="000A0D35"/>
    <w:rsid w:val="000A1161"/>
    <w:rsid w:val="000A129C"/>
    <w:rsid w:val="000A13D4"/>
    <w:rsid w:val="000A14DE"/>
    <w:rsid w:val="000A1619"/>
    <w:rsid w:val="000A17EC"/>
    <w:rsid w:val="000A1B69"/>
    <w:rsid w:val="000A1D48"/>
    <w:rsid w:val="000A1DEF"/>
    <w:rsid w:val="000A1E29"/>
    <w:rsid w:val="000A2499"/>
    <w:rsid w:val="000A24F6"/>
    <w:rsid w:val="000A25FA"/>
    <w:rsid w:val="000A27FC"/>
    <w:rsid w:val="000A29F0"/>
    <w:rsid w:val="000A2B7F"/>
    <w:rsid w:val="000A2BC2"/>
    <w:rsid w:val="000A2C04"/>
    <w:rsid w:val="000A317B"/>
    <w:rsid w:val="000A3204"/>
    <w:rsid w:val="000A3386"/>
    <w:rsid w:val="000A356C"/>
    <w:rsid w:val="000A3C4D"/>
    <w:rsid w:val="000A3CC9"/>
    <w:rsid w:val="000A4165"/>
    <w:rsid w:val="000A43CD"/>
    <w:rsid w:val="000A448B"/>
    <w:rsid w:val="000A483C"/>
    <w:rsid w:val="000A4AD9"/>
    <w:rsid w:val="000A4B7A"/>
    <w:rsid w:val="000A4F00"/>
    <w:rsid w:val="000A4F0B"/>
    <w:rsid w:val="000A4FE3"/>
    <w:rsid w:val="000A5024"/>
    <w:rsid w:val="000A5285"/>
    <w:rsid w:val="000A52CA"/>
    <w:rsid w:val="000A57F3"/>
    <w:rsid w:val="000A5883"/>
    <w:rsid w:val="000A5A88"/>
    <w:rsid w:val="000A6052"/>
    <w:rsid w:val="000A612D"/>
    <w:rsid w:val="000A6303"/>
    <w:rsid w:val="000A63E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0FF0"/>
    <w:rsid w:val="000B1541"/>
    <w:rsid w:val="000B1696"/>
    <w:rsid w:val="000B18E5"/>
    <w:rsid w:val="000B1908"/>
    <w:rsid w:val="000B1BC4"/>
    <w:rsid w:val="000B2006"/>
    <w:rsid w:val="000B207B"/>
    <w:rsid w:val="000B2E28"/>
    <w:rsid w:val="000B2E6C"/>
    <w:rsid w:val="000B2E88"/>
    <w:rsid w:val="000B2EFD"/>
    <w:rsid w:val="000B3071"/>
    <w:rsid w:val="000B30EE"/>
    <w:rsid w:val="000B3231"/>
    <w:rsid w:val="000B32D9"/>
    <w:rsid w:val="000B354B"/>
    <w:rsid w:val="000B3705"/>
    <w:rsid w:val="000B38BA"/>
    <w:rsid w:val="000B3A64"/>
    <w:rsid w:val="000B3FDC"/>
    <w:rsid w:val="000B40FD"/>
    <w:rsid w:val="000B4221"/>
    <w:rsid w:val="000B44FE"/>
    <w:rsid w:val="000B4871"/>
    <w:rsid w:val="000B48FC"/>
    <w:rsid w:val="000B495B"/>
    <w:rsid w:val="000B4BA3"/>
    <w:rsid w:val="000B5665"/>
    <w:rsid w:val="000B5BA6"/>
    <w:rsid w:val="000B5C25"/>
    <w:rsid w:val="000B5E1C"/>
    <w:rsid w:val="000B611B"/>
    <w:rsid w:val="000B6191"/>
    <w:rsid w:val="000B6875"/>
    <w:rsid w:val="000B6AA3"/>
    <w:rsid w:val="000B6BD4"/>
    <w:rsid w:val="000B6CCA"/>
    <w:rsid w:val="000B6F01"/>
    <w:rsid w:val="000B73B7"/>
    <w:rsid w:val="000B73EB"/>
    <w:rsid w:val="000B77CC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70"/>
    <w:rsid w:val="000C1992"/>
    <w:rsid w:val="000C1E90"/>
    <w:rsid w:val="000C1EA7"/>
    <w:rsid w:val="000C25E2"/>
    <w:rsid w:val="000C2790"/>
    <w:rsid w:val="000C27D8"/>
    <w:rsid w:val="000C30A2"/>
    <w:rsid w:val="000C330E"/>
    <w:rsid w:val="000C3521"/>
    <w:rsid w:val="000C356A"/>
    <w:rsid w:val="000C36CF"/>
    <w:rsid w:val="000C36F8"/>
    <w:rsid w:val="000C3707"/>
    <w:rsid w:val="000C384B"/>
    <w:rsid w:val="000C3921"/>
    <w:rsid w:val="000C3AD9"/>
    <w:rsid w:val="000C3EDC"/>
    <w:rsid w:val="000C443B"/>
    <w:rsid w:val="000C4725"/>
    <w:rsid w:val="000C4882"/>
    <w:rsid w:val="000C4BF4"/>
    <w:rsid w:val="000C4D3B"/>
    <w:rsid w:val="000C4ECD"/>
    <w:rsid w:val="000C4F2F"/>
    <w:rsid w:val="000C53A1"/>
    <w:rsid w:val="000C556D"/>
    <w:rsid w:val="000C55B1"/>
    <w:rsid w:val="000C5842"/>
    <w:rsid w:val="000C5958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C7DE3"/>
    <w:rsid w:val="000D003F"/>
    <w:rsid w:val="000D0315"/>
    <w:rsid w:val="000D121B"/>
    <w:rsid w:val="000D1629"/>
    <w:rsid w:val="000D1A41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C8B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08"/>
    <w:rsid w:val="000D6585"/>
    <w:rsid w:val="000D658D"/>
    <w:rsid w:val="000D676A"/>
    <w:rsid w:val="000D6AFC"/>
    <w:rsid w:val="000D6B11"/>
    <w:rsid w:val="000D7033"/>
    <w:rsid w:val="000D744C"/>
    <w:rsid w:val="000D74E6"/>
    <w:rsid w:val="000D7A3C"/>
    <w:rsid w:val="000D7CCC"/>
    <w:rsid w:val="000D7D91"/>
    <w:rsid w:val="000E0004"/>
    <w:rsid w:val="000E0266"/>
    <w:rsid w:val="000E0483"/>
    <w:rsid w:val="000E0670"/>
    <w:rsid w:val="000E0725"/>
    <w:rsid w:val="000E0825"/>
    <w:rsid w:val="000E0ACA"/>
    <w:rsid w:val="000E0C5D"/>
    <w:rsid w:val="000E0DCF"/>
    <w:rsid w:val="000E0E4A"/>
    <w:rsid w:val="000E0E83"/>
    <w:rsid w:val="000E0F88"/>
    <w:rsid w:val="000E1319"/>
    <w:rsid w:val="000E14EA"/>
    <w:rsid w:val="000E1B71"/>
    <w:rsid w:val="000E1D9E"/>
    <w:rsid w:val="000E2096"/>
    <w:rsid w:val="000E20D0"/>
    <w:rsid w:val="000E20DC"/>
    <w:rsid w:val="000E2271"/>
    <w:rsid w:val="000E22F6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70A"/>
    <w:rsid w:val="000E387E"/>
    <w:rsid w:val="000E39A5"/>
    <w:rsid w:val="000E3A07"/>
    <w:rsid w:val="000E3EE9"/>
    <w:rsid w:val="000E413D"/>
    <w:rsid w:val="000E493D"/>
    <w:rsid w:val="000E4B60"/>
    <w:rsid w:val="000E5074"/>
    <w:rsid w:val="000E525A"/>
    <w:rsid w:val="000E52D7"/>
    <w:rsid w:val="000E54D2"/>
    <w:rsid w:val="000E5613"/>
    <w:rsid w:val="000E57B1"/>
    <w:rsid w:val="000E597D"/>
    <w:rsid w:val="000E5A20"/>
    <w:rsid w:val="000E5AA6"/>
    <w:rsid w:val="000E5AF7"/>
    <w:rsid w:val="000E5B83"/>
    <w:rsid w:val="000E5CDE"/>
    <w:rsid w:val="000E5DFB"/>
    <w:rsid w:val="000E5FA7"/>
    <w:rsid w:val="000E6165"/>
    <w:rsid w:val="000E6580"/>
    <w:rsid w:val="000E6834"/>
    <w:rsid w:val="000E6CBC"/>
    <w:rsid w:val="000E6CF9"/>
    <w:rsid w:val="000E6DA0"/>
    <w:rsid w:val="000E6FED"/>
    <w:rsid w:val="000E7162"/>
    <w:rsid w:val="000E77FC"/>
    <w:rsid w:val="000E7BF3"/>
    <w:rsid w:val="000E7C6C"/>
    <w:rsid w:val="000E7E67"/>
    <w:rsid w:val="000F0169"/>
    <w:rsid w:val="000F035D"/>
    <w:rsid w:val="000F09A8"/>
    <w:rsid w:val="000F0C10"/>
    <w:rsid w:val="000F0DAF"/>
    <w:rsid w:val="000F138A"/>
    <w:rsid w:val="000F1504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0B"/>
    <w:rsid w:val="000F37D6"/>
    <w:rsid w:val="000F3919"/>
    <w:rsid w:val="000F4264"/>
    <w:rsid w:val="000F43B9"/>
    <w:rsid w:val="000F46E6"/>
    <w:rsid w:val="000F46F9"/>
    <w:rsid w:val="000F4757"/>
    <w:rsid w:val="000F4A05"/>
    <w:rsid w:val="000F4A89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170"/>
    <w:rsid w:val="000F725B"/>
    <w:rsid w:val="000F7509"/>
    <w:rsid w:val="000F750B"/>
    <w:rsid w:val="000F7565"/>
    <w:rsid w:val="000F7878"/>
    <w:rsid w:val="000F7D76"/>
    <w:rsid w:val="00100143"/>
    <w:rsid w:val="0010024C"/>
    <w:rsid w:val="0010036E"/>
    <w:rsid w:val="0010039D"/>
    <w:rsid w:val="001004B2"/>
    <w:rsid w:val="0010068C"/>
    <w:rsid w:val="00100A5B"/>
    <w:rsid w:val="00100B26"/>
    <w:rsid w:val="00100F35"/>
    <w:rsid w:val="00101041"/>
    <w:rsid w:val="001010E1"/>
    <w:rsid w:val="001010EF"/>
    <w:rsid w:val="00101270"/>
    <w:rsid w:val="001012F4"/>
    <w:rsid w:val="001013D8"/>
    <w:rsid w:val="00101B29"/>
    <w:rsid w:val="00101C8E"/>
    <w:rsid w:val="0010229B"/>
    <w:rsid w:val="001023EF"/>
    <w:rsid w:val="00102D2B"/>
    <w:rsid w:val="00102F2D"/>
    <w:rsid w:val="001030EF"/>
    <w:rsid w:val="00103493"/>
    <w:rsid w:val="00103771"/>
    <w:rsid w:val="00103815"/>
    <w:rsid w:val="00104096"/>
    <w:rsid w:val="001041CE"/>
    <w:rsid w:val="00104548"/>
    <w:rsid w:val="001045C1"/>
    <w:rsid w:val="001047E4"/>
    <w:rsid w:val="001048EB"/>
    <w:rsid w:val="00104C6C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5E74"/>
    <w:rsid w:val="00106150"/>
    <w:rsid w:val="00106B53"/>
    <w:rsid w:val="00107175"/>
    <w:rsid w:val="00107183"/>
    <w:rsid w:val="00107B59"/>
    <w:rsid w:val="00107BE0"/>
    <w:rsid w:val="00110103"/>
    <w:rsid w:val="001102E6"/>
    <w:rsid w:val="00110925"/>
    <w:rsid w:val="00110E7D"/>
    <w:rsid w:val="0011123E"/>
    <w:rsid w:val="00111251"/>
    <w:rsid w:val="00111411"/>
    <w:rsid w:val="0011189E"/>
    <w:rsid w:val="001121E8"/>
    <w:rsid w:val="00112302"/>
    <w:rsid w:val="001124F9"/>
    <w:rsid w:val="0011277E"/>
    <w:rsid w:val="00113000"/>
    <w:rsid w:val="00113305"/>
    <w:rsid w:val="00113435"/>
    <w:rsid w:val="00113642"/>
    <w:rsid w:val="00113788"/>
    <w:rsid w:val="00113955"/>
    <w:rsid w:val="00113B8A"/>
    <w:rsid w:val="00113E57"/>
    <w:rsid w:val="00113E60"/>
    <w:rsid w:val="00114336"/>
    <w:rsid w:val="00114478"/>
    <w:rsid w:val="0011447D"/>
    <w:rsid w:val="0011494B"/>
    <w:rsid w:val="00114A7F"/>
    <w:rsid w:val="00114CDD"/>
    <w:rsid w:val="00114FCF"/>
    <w:rsid w:val="001154B0"/>
    <w:rsid w:val="00115981"/>
    <w:rsid w:val="00115F22"/>
    <w:rsid w:val="001167B4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1D7A"/>
    <w:rsid w:val="00121FCD"/>
    <w:rsid w:val="00122013"/>
    <w:rsid w:val="001220DC"/>
    <w:rsid w:val="0012220D"/>
    <w:rsid w:val="001224BE"/>
    <w:rsid w:val="0012253A"/>
    <w:rsid w:val="00122925"/>
    <w:rsid w:val="00122A4E"/>
    <w:rsid w:val="00122BC3"/>
    <w:rsid w:val="00122ED6"/>
    <w:rsid w:val="00122F16"/>
    <w:rsid w:val="00122F99"/>
    <w:rsid w:val="0012305D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788"/>
    <w:rsid w:val="001248C2"/>
    <w:rsid w:val="00124D79"/>
    <w:rsid w:val="00124EB9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5FAF"/>
    <w:rsid w:val="0012647A"/>
    <w:rsid w:val="001266BA"/>
    <w:rsid w:val="0012684A"/>
    <w:rsid w:val="0012688D"/>
    <w:rsid w:val="00126AFC"/>
    <w:rsid w:val="00126D00"/>
    <w:rsid w:val="00126FD1"/>
    <w:rsid w:val="001270D5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062"/>
    <w:rsid w:val="00132451"/>
    <w:rsid w:val="0013265D"/>
    <w:rsid w:val="001327A9"/>
    <w:rsid w:val="001329FC"/>
    <w:rsid w:val="00132EDC"/>
    <w:rsid w:val="00132FAB"/>
    <w:rsid w:val="00133129"/>
    <w:rsid w:val="001335A7"/>
    <w:rsid w:val="001335C1"/>
    <w:rsid w:val="001335EA"/>
    <w:rsid w:val="001337EB"/>
    <w:rsid w:val="00133C49"/>
    <w:rsid w:val="00134082"/>
    <w:rsid w:val="0013413F"/>
    <w:rsid w:val="0013430F"/>
    <w:rsid w:val="0013441F"/>
    <w:rsid w:val="001344B8"/>
    <w:rsid w:val="001345E2"/>
    <w:rsid w:val="00134856"/>
    <w:rsid w:val="00134884"/>
    <w:rsid w:val="0013489A"/>
    <w:rsid w:val="00134E6B"/>
    <w:rsid w:val="00135111"/>
    <w:rsid w:val="0013552B"/>
    <w:rsid w:val="00135A0D"/>
    <w:rsid w:val="00135ADA"/>
    <w:rsid w:val="00135BB5"/>
    <w:rsid w:val="00135F0E"/>
    <w:rsid w:val="00135F8E"/>
    <w:rsid w:val="00135FD8"/>
    <w:rsid w:val="001361A8"/>
    <w:rsid w:val="00136342"/>
    <w:rsid w:val="0013654F"/>
    <w:rsid w:val="00136871"/>
    <w:rsid w:val="00136AB0"/>
    <w:rsid w:val="00136F6D"/>
    <w:rsid w:val="00136FA8"/>
    <w:rsid w:val="001375B4"/>
    <w:rsid w:val="0013770A"/>
    <w:rsid w:val="00137AFD"/>
    <w:rsid w:val="00140281"/>
    <w:rsid w:val="001404CF"/>
    <w:rsid w:val="00140783"/>
    <w:rsid w:val="001407BE"/>
    <w:rsid w:val="001407FF"/>
    <w:rsid w:val="001409CC"/>
    <w:rsid w:val="00140ABC"/>
    <w:rsid w:val="00140B12"/>
    <w:rsid w:val="00140B27"/>
    <w:rsid w:val="00140E97"/>
    <w:rsid w:val="00140FAC"/>
    <w:rsid w:val="00140FAF"/>
    <w:rsid w:val="0014108D"/>
    <w:rsid w:val="0014115F"/>
    <w:rsid w:val="00141171"/>
    <w:rsid w:val="001411CE"/>
    <w:rsid w:val="0014169D"/>
    <w:rsid w:val="0014177B"/>
    <w:rsid w:val="001417C1"/>
    <w:rsid w:val="0014255E"/>
    <w:rsid w:val="0014269E"/>
    <w:rsid w:val="001428E8"/>
    <w:rsid w:val="00142958"/>
    <w:rsid w:val="00143003"/>
    <w:rsid w:val="0014324F"/>
    <w:rsid w:val="001432EF"/>
    <w:rsid w:val="00143827"/>
    <w:rsid w:val="0014396C"/>
    <w:rsid w:val="00143DF3"/>
    <w:rsid w:val="00143FFD"/>
    <w:rsid w:val="00144606"/>
    <w:rsid w:val="001449CE"/>
    <w:rsid w:val="00144A16"/>
    <w:rsid w:val="0014512F"/>
    <w:rsid w:val="001456D3"/>
    <w:rsid w:val="001457DB"/>
    <w:rsid w:val="0014596A"/>
    <w:rsid w:val="001459F3"/>
    <w:rsid w:val="00145A0C"/>
    <w:rsid w:val="00145A5F"/>
    <w:rsid w:val="00145AED"/>
    <w:rsid w:val="00145D1E"/>
    <w:rsid w:val="00145D53"/>
    <w:rsid w:val="00145D7F"/>
    <w:rsid w:val="001464F0"/>
    <w:rsid w:val="00146545"/>
    <w:rsid w:val="00146A62"/>
    <w:rsid w:val="00146C0B"/>
    <w:rsid w:val="00146DC9"/>
    <w:rsid w:val="00147542"/>
    <w:rsid w:val="00147653"/>
    <w:rsid w:val="001478A4"/>
    <w:rsid w:val="001478C0"/>
    <w:rsid w:val="00147A11"/>
    <w:rsid w:val="00147AAB"/>
    <w:rsid w:val="00147E93"/>
    <w:rsid w:val="00150084"/>
    <w:rsid w:val="001503CD"/>
    <w:rsid w:val="00150BDB"/>
    <w:rsid w:val="00150ED9"/>
    <w:rsid w:val="00150F77"/>
    <w:rsid w:val="00150FC7"/>
    <w:rsid w:val="00151A54"/>
    <w:rsid w:val="00151D42"/>
    <w:rsid w:val="00151D4E"/>
    <w:rsid w:val="001522BF"/>
    <w:rsid w:val="00152307"/>
    <w:rsid w:val="0015279E"/>
    <w:rsid w:val="00152AC8"/>
    <w:rsid w:val="00152DF5"/>
    <w:rsid w:val="00152FD5"/>
    <w:rsid w:val="001530E3"/>
    <w:rsid w:val="00153112"/>
    <w:rsid w:val="001533CE"/>
    <w:rsid w:val="001536AD"/>
    <w:rsid w:val="00153774"/>
    <w:rsid w:val="00154049"/>
    <w:rsid w:val="001541B6"/>
    <w:rsid w:val="00154394"/>
    <w:rsid w:val="00154487"/>
    <w:rsid w:val="001545E9"/>
    <w:rsid w:val="00154913"/>
    <w:rsid w:val="00154CC4"/>
    <w:rsid w:val="00154FC9"/>
    <w:rsid w:val="0015525E"/>
    <w:rsid w:val="001553BC"/>
    <w:rsid w:val="00155887"/>
    <w:rsid w:val="00155ACC"/>
    <w:rsid w:val="00155C56"/>
    <w:rsid w:val="0015646F"/>
    <w:rsid w:val="001564DD"/>
    <w:rsid w:val="001567EE"/>
    <w:rsid w:val="0015694C"/>
    <w:rsid w:val="00156A5E"/>
    <w:rsid w:val="00156B68"/>
    <w:rsid w:val="00156C43"/>
    <w:rsid w:val="00156DF4"/>
    <w:rsid w:val="00156DFB"/>
    <w:rsid w:val="00156E0D"/>
    <w:rsid w:val="0015722A"/>
    <w:rsid w:val="001572BD"/>
    <w:rsid w:val="0015734E"/>
    <w:rsid w:val="001575FE"/>
    <w:rsid w:val="0015784A"/>
    <w:rsid w:val="00157997"/>
    <w:rsid w:val="00157B62"/>
    <w:rsid w:val="00157FB1"/>
    <w:rsid w:val="0016078A"/>
    <w:rsid w:val="001607B8"/>
    <w:rsid w:val="00160BAD"/>
    <w:rsid w:val="00161423"/>
    <w:rsid w:val="001618C5"/>
    <w:rsid w:val="00161B28"/>
    <w:rsid w:val="00161D23"/>
    <w:rsid w:val="00161D97"/>
    <w:rsid w:val="00161E61"/>
    <w:rsid w:val="00161F55"/>
    <w:rsid w:val="00162050"/>
    <w:rsid w:val="00162E2B"/>
    <w:rsid w:val="00162F3E"/>
    <w:rsid w:val="001631A0"/>
    <w:rsid w:val="0016344C"/>
    <w:rsid w:val="001634F2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800"/>
    <w:rsid w:val="00165AB7"/>
    <w:rsid w:val="00165B03"/>
    <w:rsid w:val="00165C5C"/>
    <w:rsid w:val="0016625D"/>
    <w:rsid w:val="001663E1"/>
    <w:rsid w:val="001663ED"/>
    <w:rsid w:val="00166659"/>
    <w:rsid w:val="001669E5"/>
    <w:rsid w:val="00166EFA"/>
    <w:rsid w:val="00167068"/>
    <w:rsid w:val="001678CD"/>
    <w:rsid w:val="0016798D"/>
    <w:rsid w:val="001679E3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D01"/>
    <w:rsid w:val="00171EE9"/>
    <w:rsid w:val="00172053"/>
    <w:rsid w:val="0017219B"/>
    <w:rsid w:val="001722FC"/>
    <w:rsid w:val="0017252B"/>
    <w:rsid w:val="001725E9"/>
    <w:rsid w:val="00172715"/>
    <w:rsid w:val="00172814"/>
    <w:rsid w:val="00172ACA"/>
    <w:rsid w:val="00172B51"/>
    <w:rsid w:val="00172C9C"/>
    <w:rsid w:val="00172ED8"/>
    <w:rsid w:val="00173095"/>
    <w:rsid w:val="001730D4"/>
    <w:rsid w:val="0017353A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4EB7"/>
    <w:rsid w:val="00174FCE"/>
    <w:rsid w:val="001751FE"/>
    <w:rsid w:val="0017527A"/>
    <w:rsid w:val="001752E2"/>
    <w:rsid w:val="00175453"/>
    <w:rsid w:val="0017554E"/>
    <w:rsid w:val="001756B2"/>
    <w:rsid w:val="001758FE"/>
    <w:rsid w:val="00175977"/>
    <w:rsid w:val="00175B8D"/>
    <w:rsid w:val="00175DA9"/>
    <w:rsid w:val="00175E25"/>
    <w:rsid w:val="00175F4F"/>
    <w:rsid w:val="00176029"/>
    <w:rsid w:val="00176261"/>
    <w:rsid w:val="0017626A"/>
    <w:rsid w:val="001766ED"/>
    <w:rsid w:val="001767E9"/>
    <w:rsid w:val="0017694A"/>
    <w:rsid w:val="00176B19"/>
    <w:rsid w:val="00176B66"/>
    <w:rsid w:val="00176BBC"/>
    <w:rsid w:val="00176C11"/>
    <w:rsid w:val="00176D05"/>
    <w:rsid w:val="00176D10"/>
    <w:rsid w:val="00176FDF"/>
    <w:rsid w:val="001770EE"/>
    <w:rsid w:val="0017730A"/>
    <w:rsid w:val="001774B4"/>
    <w:rsid w:val="00177809"/>
    <w:rsid w:val="001778BF"/>
    <w:rsid w:val="00177A9F"/>
    <w:rsid w:val="00177D21"/>
    <w:rsid w:val="00180187"/>
    <w:rsid w:val="001804B6"/>
    <w:rsid w:val="001805EF"/>
    <w:rsid w:val="001807D6"/>
    <w:rsid w:val="00180917"/>
    <w:rsid w:val="0018091A"/>
    <w:rsid w:val="00181065"/>
    <w:rsid w:val="0018121A"/>
    <w:rsid w:val="00181316"/>
    <w:rsid w:val="00181367"/>
    <w:rsid w:val="001813E0"/>
    <w:rsid w:val="00181721"/>
    <w:rsid w:val="00181976"/>
    <w:rsid w:val="001819E6"/>
    <w:rsid w:val="00181A75"/>
    <w:rsid w:val="00181EA9"/>
    <w:rsid w:val="00181FC1"/>
    <w:rsid w:val="00181FD9"/>
    <w:rsid w:val="00182027"/>
    <w:rsid w:val="00182129"/>
    <w:rsid w:val="00182190"/>
    <w:rsid w:val="001821BB"/>
    <w:rsid w:val="00182235"/>
    <w:rsid w:val="001824EC"/>
    <w:rsid w:val="0018267C"/>
    <w:rsid w:val="001829E5"/>
    <w:rsid w:val="001829F9"/>
    <w:rsid w:val="00182DCA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8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6F81"/>
    <w:rsid w:val="00187097"/>
    <w:rsid w:val="00187289"/>
    <w:rsid w:val="00187690"/>
    <w:rsid w:val="00187C2F"/>
    <w:rsid w:val="00187CA9"/>
    <w:rsid w:val="0019001B"/>
    <w:rsid w:val="0019011E"/>
    <w:rsid w:val="00190172"/>
    <w:rsid w:val="001906AF"/>
    <w:rsid w:val="001907A4"/>
    <w:rsid w:val="001907DA"/>
    <w:rsid w:val="00190B4B"/>
    <w:rsid w:val="00190BEC"/>
    <w:rsid w:val="00190D97"/>
    <w:rsid w:val="0019100C"/>
    <w:rsid w:val="001915D5"/>
    <w:rsid w:val="00191672"/>
    <w:rsid w:val="0019175F"/>
    <w:rsid w:val="00191956"/>
    <w:rsid w:val="00192064"/>
    <w:rsid w:val="00192076"/>
    <w:rsid w:val="0019212D"/>
    <w:rsid w:val="001921AF"/>
    <w:rsid w:val="001925C4"/>
    <w:rsid w:val="00192647"/>
    <w:rsid w:val="0019284C"/>
    <w:rsid w:val="00192A41"/>
    <w:rsid w:val="00192B30"/>
    <w:rsid w:val="00192BC6"/>
    <w:rsid w:val="00192EC0"/>
    <w:rsid w:val="00193040"/>
    <w:rsid w:val="001931D6"/>
    <w:rsid w:val="0019330C"/>
    <w:rsid w:val="00193D45"/>
    <w:rsid w:val="00193F9A"/>
    <w:rsid w:val="00194206"/>
    <w:rsid w:val="00194280"/>
    <w:rsid w:val="001945F3"/>
    <w:rsid w:val="00194B5B"/>
    <w:rsid w:val="00194D22"/>
    <w:rsid w:val="00194F70"/>
    <w:rsid w:val="0019508B"/>
    <w:rsid w:val="0019529A"/>
    <w:rsid w:val="00195AC9"/>
    <w:rsid w:val="00195C9C"/>
    <w:rsid w:val="00196058"/>
    <w:rsid w:val="0019637B"/>
    <w:rsid w:val="001964A1"/>
    <w:rsid w:val="00196639"/>
    <w:rsid w:val="0019675D"/>
    <w:rsid w:val="00196896"/>
    <w:rsid w:val="00196AE3"/>
    <w:rsid w:val="00196DA5"/>
    <w:rsid w:val="00196EF1"/>
    <w:rsid w:val="00197298"/>
    <w:rsid w:val="0019730B"/>
    <w:rsid w:val="00197317"/>
    <w:rsid w:val="00197398"/>
    <w:rsid w:val="0019764F"/>
    <w:rsid w:val="00197BF3"/>
    <w:rsid w:val="00197CBE"/>
    <w:rsid w:val="00197E43"/>
    <w:rsid w:val="001A0227"/>
    <w:rsid w:val="001A02A1"/>
    <w:rsid w:val="001A03C0"/>
    <w:rsid w:val="001A0537"/>
    <w:rsid w:val="001A066A"/>
    <w:rsid w:val="001A0E1A"/>
    <w:rsid w:val="001A0F7C"/>
    <w:rsid w:val="001A11AE"/>
    <w:rsid w:val="001A17B1"/>
    <w:rsid w:val="001A18F3"/>
    <w:rsid w:val="001A19AE"/>
    <w:rsid w:val="001A19E4"/>
    <w:rsid w:val="001A1A0D"/>
    <w:rsid w:val="001A1D1E"/>
    <w:rsid w:val="001A2192"/>
    <w:rsid w:val="001A22A6"/>
    <w:rsid w:val="001A24B5"/>
    <w:rsid w:val="001A27A1"/>
    <w:rsid w:val="001A2C97"/>
    <w:rsid w:val="001A2D5B"/>
    <w:rsid w:val="001A2D75"/>
    <w:rsid w:val="001A2DDB"/>
    <w:rsid w:val="001A2FCA"/>
    <w:rsid w:val="001A3600"/>
    <w:rsid w:val="001A43E1"/>
    <w:rsid w:val="001A4524"/>
    <w:rsid w:val="001A45D5"/>
    <w:rsid w:val="001A46C0"/>
    <w:rsid w:val="001A46F4"/>
    <w:rsid w:val="001A4785"/>
    <w:rsid w:val="001A4A05"/>
    <w:rsid w:val="001A507C"/>
    <w:rsid w:val="001A513E"/>
    <w:rsid w:val="001A5331"/>
    <w:rsid w:val="001A549E"/>
    <w:rsid w:val="001A558C"/>
    <w:rsid w:val="001A55B8"/>
    <w:rsid w:val="001A5635"/>
    <w:rsid w:val="001A5654"/>
    <w:rsid w:val="001A5BB2"/>
    <w:rsid w:val="001A5F14"/>
    <w:rsid w:val="001A6053"/>
    <w:rsid w:val="001A626B"/>
    <w:rsid w:val="001A6509"/>
    <w:rsid w:val="001A6745"/>
    <w:rsid w:val="001A69B1"/>
    <w:rsid w:val="001A6A81"/>
    <w:rsid w:val="001A6CE4"/>
    <w:rsid w:val="001A6F3A"/>
    <w:rsid w:val="001A70AA"/>
    <w:rsid w:val="001A7242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9B8"/>
    <w:rsid w:val="001B0B00"/>
    <w:rsid w:val="001B0D0A"/>
    <w:rsid w:val="001B0F3F"/>
    <w:rsid w:val="001B12AE"/>
    <w:rsid w:val="001B1A86"/>
    <w:rsid w:val="001B1E26"/>
    <w:rsid w:val="001B204C"/>
    <w:rsid w:val="001B2367"/>
    <w:rsid w:val="001B24AE"/>
    <w:rsid w:val="001B294F"/>
    <w:rsid w:val="001B2CD1"/>
    <w:rsid w:val="001B2DA1"/>
    <w:rsid w:val="001B3283"/>
    <w:rsid w:val="001B3288"/>
    <w:rsid w:val="001B37C2"/>
    <w:rsid w:val="001B38F7"/>
    <w:rsid w:val="001B3989"/>
    <w:rsid w:val="001B3C59"/>
    <w:rsid w:val="001B3DE0"/>
    <w:rsid w:val="001B3FC6"/>
    <w:rsid w:val="001B402F"/>
    <w:rsid w:val="001B40BC"/>
    <w:rsid w:val="001B4447"/>
    <w:rsid w:val="001B4573"/>
    <w:rsid w:val="001B4578"/>
    <w:rsid w:val="001B4845"/>
    <w:rsid w:val="001B4C15"/>
    <w:rsid w:val="001B4E50"/>
    <w:rsid w:val="001B5106"/>
    <w:rsid w:val="001B535B"/>
    <w:rsid w:val="001B5361"/>
    <w:rsid w:val="001B553D"/>
    <w:rsid w:val="001B5ADA"/>
    <w:rsid w:val="001B5D90"/>
    <w:rsid w:val="001B5F20"/>
    <w:rsid w:val="001B6331"/>
    <w:rsid w:val="001B67F6"/>
    <w:rsid w:val="001B6AB9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45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5CE"/>
    <w:rsid w:val="001C4655"/>
    <w:rsid w:val="001C4B19"/>
    <w:rsid w:val="001C4B4C"/>
    <w:rsid w:val="001C4CB0"/>
    <w:rsid w:val="001C4F71"/>
    <w:rsid w:val="001C5168"/>
    <w:rsid w:val="001C5282"/>
    <w:rsid w:val="001C5467"/>
    <w:rsid w:val="001C548A"/>
    <w:rsid w:val="001C5908"/>
    <w:rsid w:val="001C5A7B"/>
    <w:rsid w:val="001C5B05"/>
    <w:rsid w:val="001C5BA9"/>
    <w:rsid w:val="001C5CAF"/>
    <w:rsid w:val="001C5EC8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7A9"/>
    <w:rsid w:val="001C7BC9"/>
    <w:rsid w:val="001C7DA6"/>
    <w:rsid w:val="001C7E40"/>
    <w:rsid w:val="001C7F50"/>
    <w:rsid w:val="001C7F58"/>
    <w:rsid w:val="001D05B0"/>
    <w:rsid w:val="001D0969"/>
    <w:rsid w:val="001D0A59"/>
    <w:rsid w:val="001D0AFA"/>
    <w:rsid w:val="001D10D0"/>
    <w:rsid w:val="001D10DB"/>
    <w:rsid w:val="001D1182"/>
    <w:rsid w:val="001D14A8"/>
    <w:rsid w:val="001D157D"/>
    <w:rsid w:val="001D1614"/>
    <w:rsid w:val="001D16D0"/>
    <w:rsid w:val="001D19A5"/>
    <w:rsid w:val="001D19E2"/>
    <w:rsid w:val="001D1B29"/>
    <w:rsid w:val="001D1EB3"/>
    <w:rsid w:val="001D1EB8"/>
    <w:rsid w:val="001D2044"/>
    <w:rsid w:val="001D20B4"/>
    <w:rsid w:val="001D2AC6"/>
    <w:rsid w:val="001D2F6B"/>
    <w:rsid w:val="001D3203"/>
    <w:rsid w:val="001D324F"/>
    <w:rsid w:val="001D335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CC1"/>
    <w:rsid w:val="001D5CC8"/>
    <w:rsid w:val="001D5EFF"/>
    <w:rsid w:val="001D5F4C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1D8"/>
    <w:rsid w:val="001E0631"/>
    <w:rsid w:val="001E0751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AE"/>
    <w:rsid w:val="001E24B6"/>
    <w:rsid w:val="001E24FF"/>
    <w:rsid w:val="001E2622"/>
    <w:rsid w:val="001E267E"/>
    <w:rsid w:val="001E26C4"/>
    <w:rsid w:val="001E27A4"/>
    <w:rsid w:val="001E2849"/>
    <w:rsid w:val="001E3028"/>
    <w:rsid w:val="001E302C"/>
    <w:rsid w:val="001E30AA"/>
    <w:rsid w:val="001E334A"/>
    <w:rsid w:val="001E33F1"/>
    <w:rsid w:val="001E3663"/>
    <w:rsid w:val="001E3AAD"/>
    <w:rsid w:val="001E3AB7"/>
    <w:rsid w:val="001E3BCD"/>
    <w:rsid w:val="001E3C4C"/>
    <w:rsid w:val="001E40A0"/>
    <w:rsid w:val="001E4453"/>
    <w:rsid w:val="001E445C"/>
    <w:rsid w:val="001E4BE9"/>
    <w:rsid w:val="001E5753"/>
    <w:rsid w:val="001E58E4"/>
    <w:rsid w:val="001E5AE8"/>
    <w:rsid w:val="001E5E73"/>
    <w:rsid w:val="001E6779"/>
    <w:rsid w:val="001E688E"/>
    <w:rsid w:val="001E68F3"/>
    <w:rsid w:val="001E6BD1"/>
    <w:rsid w:val="001E6C26"/>
    <w:rsid w:val="001E6E00"/>
    <w:rsid w:val="001E71CB"/>
    <w:rsid w:val="001E7234"/>
    <w:rsid w:val="001E7272"/>
    <w:rsid w:val="001E742B"/>
    <w:rsid w:val="001E7682"/>
    <w:rsid w:val="001E78C0"/>
    <w:rsid w:val="001E7D86"/>
    <w:rsid w:val="001E7EE3"/>
    <w:rsid w:val="001E7EF3"/>
    <w:rsid w:val="001F010B"/>
    <w:rsid w:val="001F01FC"/>
    <w:rsid w:val="001F0368"/>
    <w:rsid w:val="001F06A4"/>
    <w:rsid w:val="001F094B"/>
    <w:rsid w:val="001F09FC"/>
    <w:rsid w:val="001F0A11"/>
    <w:rsid w:val="001F0D02"/>
    <w:rsid w:val="001F0E75"/>
    <w:rsid w:val="001F12C8"/>
    <w:rsid w:val="001F1382"/>
    <w:rsid w:val="001F1425"/>
    <w:rsid w:val="001F17AE"/>
    <w:rsid w:val="001F1AE0"/>
    <w:rsid w:val="001F1CD9"/>
    <w:rsid w:val="001F1D17"/>
    <w:rsid w:val="001F1EB7"/>
    <w:rsid w:val="001F1F0B"/>
    <w:rsid w:val="001F21A7"/>
    <w:rsid w:val="001F2475"/>
    <w:rsid w:val="001F28BB"/>
    <w:rsid w:val="001F2AD7"/>
    <w:rsid w:val="001F3084"/>
    <w:rsid w:val="001F31EA"/>
    <w:rsid w:val="001F3526"/>
    <w:rsid w:val="001F3940"/>
    <w:rsid w:val="001F3AB5"/>
    <w:rsid w:val="001F3BDA"/>
    <w:rsid w:val="001F3C7B"/>
    <w:rsid w:val="001F3D5D"/>
    <w:rsid w:val="001F3FD8"/>
    <w:rsid w:val="001F4137"/>
    <w:rsid w:val="001F41DB"/>
    <w:rsid w:val="001F4441"/>
    <w:rsid w:val="001F45FD"/>
    <w:rsid w:val="001F46F9"/>
    <w:rsid w:val="001F47D1"/>
    <w:rsid w:val="001F4906"/>
    <w:rsid w:val="001F4941"/>
    <w:rsid w:val="001F4945"/>
    <w:rsid w:val="001F4AAD"/>
    <w:rsid w:val="001F4C52"/>
    <w:rsid w:val="001F4D64"/>
    <w:rsid w:val="001F4DC3"/>
    <w:rsid w:val="001F504C"/>
    <w:rsid w:val="001F5164"/>
    <w:rsid w:val="001F52F0"/>
    <w:rsid w:val="001F5305"/>
    <w:rsid w:val="001F53F9"/>
    <w:rsid w:val="001F54A1"/>
    <w:rsid w:val="001F55BE"/>
    <w:rsid w:val="001F58DD"/>
    <w:rsid w:val="001F59D7"/>
    <w:rsid w:val="001F5C0D"/>
    <w:rsid w:val="001F5CE6"/>
    <w:rsid w:val="001F5E9B"/>
    <w:rsid w:val="001F61CF"/>
    <w:rsid w:val="001F6256"/>
    <w:rsid w:val="001F642F"/>
    <w:rsid w:val="001F67BA"/>
    <w:rsid w:val="001F6AE8"/>
    <w:rsid w:val="001F6CC3"/>
    <w:rsid w:val="001F6DAE"/>
    <w:rsid w:val="001F6DCF"/>
    <w:rsid w:val="001F7278"/>
    <w:rsid w:val="001F736C"/>
    <w:rsid w:val="001F7435"/>
    <w:rsid w:val="001F7499"/>
    <w:rsid w:val="001F75E4"/>
    <w:rsid w:val="001F75E9"/>
    <w:rsid w:val="001F768A"/>
    <w:rsid w:val="001F7A20"/>
    <w:rsid w:val="001F7BB8"/>
    <w:rsid w:val="001F7C72"/>
    <w:rsid w:val="001F7DA5"/>
    <w:rsid w:val="001F7DD8"/>
    <w:rsid w:val="001F7E56"/>
    <w:rsid w:val="0020008C"/>
    <w:rsid w:val="0020063F"/>
    <w:rsid w:val="00200833"/>
    <w:rsid w:val="00200ADA"/>
    <w:rsid w:val="00200CB0"/>
    <w:rsid w:val="00200F93"/>
    <w:rsid w:val="0020100A"/>
    <w:rsid w:val="00201128"/>
    <w:rsid w:val="002014CA"/>
    <w:rsid w:val="002015D8"/>
    <w:rsid w:val="002016F0"/>
    <w:rsid w:val="00201794"/>
    <w:rsid w:val="00201849"/>
    <w:rsid w:val="00201E6E"/>
    <w:rsid w:val="00201E71"/>
    <w:rsid w:val="00201F2A"/>
    <w:rsid w:val="0020214D"/>
    <w:rsid w:val="002021AC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6"/>
    <w:rsid w:val="002033FD"/>
    <w:rsid w:val="0020347C"/>
    <w:rsid w:val="002034D6"/>
    <w:rsid w:val="0020458B"/>
    <w:rsid w:val="002046F7"/>
    <w:rsid w:val="002049FA"/>
    <w:rsid w:val="00204B7F"/>
    <w:rsid w:val="00204EBE"/>
    <w:rsid w:val="00204EE8"/>
    <w:rsid w:val="0020507B"/>
    <w:rsid w:val="002053FA"/>
    <w:rsid w:val="00205482"/>
    <w:rsid w:val="00205589"/>
    <w:rsid w:val="00205C1A"/>
    <w:rsid w:val="00205FF6"/>
    <w:rsid w:val="0020611C"/>
    <w:rsid w:val="00206433"/>
    <w:rsid w:val="00206783"/>
    <w:rsid w:val="00206A77"/>
    <w:rsid w:val="002071B1"/>
    <w:rsid w:val="00207280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D5B"/>
    <w:rsid w:val="00211F20"/>
    <w:rsid w:val="002122C1"/>
    <w:rsid w:val="00212355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9C6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87C"/>
    <w:rsid w:val="00214A5B"/>
    <w:rsid w:val="00214C04"/>
    <w:rsid w:val="00214EB4"/>
    <w:rsid w:val="00214F5B"/>
    <w:rsid w:val="0021506C"/>
    <w:rsid w:val="00215483"/>
    <w:rsid w:val="002157E4"/>
    <w:rsid w:val="00215A32"/>
    <w:rsid w:val="00216526"/>
    <w:rsid w:val="00216565"/>
    <w:rsid w:val="0021664D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434"/>
    <w:rsid w:val="00217A4B"/>
    <w:rsid w:val="00217BE6"/>
    <w:rsid w:val="00217BEC"/>
    <w:rsid w:val="00217FE8"/>
    <w:rsid w:val="002200C5"/>
    <w:rsid w:val="0022028A"/>
    <w:rsid w:val="002204C8"/>
    <w:rsid w:val="00220618"/>
    <w:rsid w:val="0022062D"/>
    <w:rsid w:val="00220B2F"/>
    <w:rsid w:val="00220BF7"/>
    <w:rsid w:val="00220C11"/>
    <w:rsid w:val="00220C92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2D"/>
    <w:rsid w:val="0022254B"/>
    <w:rsid w:val="00222741"/>
    <w:rsid w:val="00222A1D"/>
    <w:rsid w:val="00222CC7"/>
    <w:rsid w:val="00222FCD"/>
    <w:rsid w:val="00223102"/>
    <w:rsid w:val="00223334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7B"/>
    <w:rsid w:val="00224DCB"/>
    <w:rsid w:val="002250B2"/>
    <w:rsid w:val="00225671"/>
    <w:rsid w:val="002256C9"/>
    <w:rsid w:val="00225B78"/>
    <w:rsid w:val="00225C01"/>
    <w:rsid w:val="00225C03"/>
    <w:rsid w:val="00225E18"/>
    <w:rsid w:val="00225E4E"/>
    <w:rsid w:val="00225F0D"/>
    <w:rsid w:val="002261C0"/>
    <w:rsid w:val="002268E2"/>
    <w:rsid w:val="002268F2"/>
    <w:rsid w:val="00226A54"/>
    <w:rsid w:val="002270D1"/>
    <w:rsid w:val="002270F3"/>
    <w:rsid w:val="00227263"/>
    <w:rsid w:val="00227347"/>
    <w:rsid w:val="00227960"/>
    <w:rsid w:val="0023020A"/>
    <w:rsid w:val="0023075D"/>
    <w:rsid w:val="00230D90"/>
    <w:rsid w:val="00230ECD"/>
    <w:rsid w:val="0023114F"/>
    <w:rsid w:val="002312D9"/>
    <w:rsid w:val="00231378"/>
    <w:rsid w:val="00231876"/>
    <w:rsid w:val="00231A5A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779"/>
    <w:rsid w:val="002337C8"/>
    <w:rsid w:val="00233B50"/>
    <w:rsid w:val="00233D0F"/>
    <w:rsid w:val="00233FF2"/>
    <w:rsid w:val="0023410E"/>
    <w:rsid w:val="0023418F"/>
    <w:rsid w:val="002343CC"/>
    <w:rsid w:val="00234702"/>
    <w:rsid w:val="00234B1F"/>
    <w:rsid w:val="00234DBC"/>
    <w:rsid w:val="00234F1B"/>
    <w:rsid w:val="00234FBE"/>
    <w:rsid w:val="002351D8"/>
    <w:rsid w:val="00235985"/>
    <w:rsid w:val="00235BCD"/>
    <w:rsid w:val="00235CA9"/>
    <w:rsid w:val="00235F9C"/>
    <w:rsid w:val="0023682B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0EDC"/>
    <w:rsid w:val="002410D7"/>
    <w:rsid w:val="002410E9"/>
    <w:rsid w:val="0024169D"/>
    <w:rsid w:val="00241B17"/>
    <w:rsid w:val="00241C9F"/>
    <w:rsid w:val="00241D95"/>
    <w:rsid w:val="00242011"/>
    <w:rsid w:val="00242131"/>
    <w:rsid w:val="002421C7"/>
    <w:rsid w:val="002424E5"/>
    <w:rsid w:val="00242D31"/>
    <w:rsid w:val="00242EBC"/>
    <w:rsid w:val="00242F65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83E"/>
    <w:rsid w:val="00244C60"/>
    <w:rsid w:val="002454D5"/>
    <w:rsid w:val="0024587E"/>
    <w:rsid w:val="002459F3"/>
    <w:rsid w:val="00245BC2"/>
    <w:rsid w:val="00245C98"/>
    <w:rsid w:val="00245E3E"/>
    <w:rsid w:val="00245E9F"/>
    <w:rsid w:val="00245FA3"/>
    <w:rsid w:val="00246004"/>
    <w:rsid w:val="0024607E"/>
    <w:rsid w:val="002463AD"/>
    <w:rsid w:val="00246452"/>
    <w:rsid w:val="00246617"/>
    <w:rsid w:val="00246640"/>
    <w:rsid w:val="002469DE"/>
    <w:rsid w:val="00246A3D"/>
    <w:rsid w:val="00246E8A"/>
    <w:rsid w:val="00246F00"/>
    <w:rsid w:val="00247246"/>
    <w:rsid w:val="0024779B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B2F"/>
    <w:rsid w:val="00250C01"/>
    <w:rsid w:val="00250C2C"/>
    <w:rsid w:val="00251002"/>
    <w:rsid w:val="0025132B"/>
    <w:rsid w:val="00251394"/>
    <w:rsid w:val="0025161E"/>
    <w:rsid w:val="002516ED"/>
    <w:rsid w:val="00251827"/>
    <w:rsid w:val="00252543"/>
    <w:rsid w:val="002525A2"/>
    <w:rsid w:val="00252614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89C"/>
    <w:rsid w:val="00253B16"/>
    <w:rsid w:val="00253C61"/>
    <w:rsid w:val="00254569"/>
    <w:rsid w:val="002548F0"/>
    <w:rsid w:val="0025491D"/>
    <w:rsid w:val="00254A3D"/>
    <w:rsid w:val="00255032"/>
    <w:rsid w:val="002553FE"/>
    <w:rsid w:val="0025558B"/>
    <w:rsid w:val="002555C6"/>
    <w:rsid w:val="002555C8"/>
    <w:rsid w:val="00255653"/>
    <w:rsid w:val="0025569E"/>
    <w:rsid w:val="00255881"/>
    <w:rsid w:val="002558A2"/>
    <w:rsid w:val="00255954"/>
    <w:rsid w:val="00255D93"/>
    <w:rsid w:val="0025635C"/>
    <w:rsid w:val="002564D5"/>
    <w:rsid w:val="002566C7"/>
    <w:rsid w:val="00256712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A6"/>
    <w:rsid w:val="002608F5"/>
    <w:rsid w:val="00260BC3"/>
    <w:rsid w:val="00260CDE"/>
    <w:rsid w:val="00261140"/>
    <w:rsid w:val="00261A0F"/>
    <w:rsid w:val="00261A72"/>
    <w:rsid w:val="00261C82"/>
    <w:rsid w:val="00261E41"/>
    <w:rsid w:val="002620E5"/>
    <w:rsid w:val="002624A8"/>
    <w:rsid w:val="002624EE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696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60"/>
    <w:rsid w:val="002658A9"/>
    <w:rsid w:val="00265A28"/>
    <w:rsid w:val="00265B98"/>
    <w:rsid w:val="0026647D"/>
    <w:rsid w:val="002664A3"/>
    <w:rsid w:val="0026660E"/>
    <w:rsid w:val="002668A1"/>
    <w:rsid w:val="00266A38"/>
    <w:rsid w:val="00266AB6"/>
    <w:rsid w:val="00266E8E"/>
    <w:rsid w:val="002672C3"/>
    <w:rsid w:val="0026746C"/>
    <w:rsid w:val="002676BF"/>
    <w:rsid w:val="00267973"/>
    <w:rsid w:val="00267983"/>
    <w:rsid w:val="00267B25"/>
    <w:rsid w:val="00267B49"/>
    <w:rsid w:val="00267C2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9D8"/>
    <w:rsid w:val="00271A40"/>
    <w:rsid w:val="00271C25"/>
    <w:rsid w:val="00271C76"/>
    <w:rsid w:val="002720A8"/>
    <w:rsid w:val="00272104"/>
    <w:rsid w:val="00272239"/>
    <w:rsid w:val="002724A1"/>
    <w:rsid w:val="00272552"/>
    <w:rsid w:val="00272574"/>
    <w:rsid w:val="00272670"/>
    <w:rsid w:val="00272696"/>
    <w:rsid w:val="00272715"/>
    <w:rsid w:val="0027291D"/>
    <w:rsid w:val="00272B31"/>
    <w:rsid w:val="00272B73"/>
    <w:rsid w:val="00272BA5"/>
    <w:rsid w:val="00272E8C"/>
    <w:rsid w:val="0027314E"/>
    <w:rsid w:val="002732F4"/>
    <w:rsid w:val="00273591"/>
    <w:rsid w:val="002735B7"/>
    <w:rsid w:val="00273783"/>
    <w:rsid w:val="002737D4"/>
    <w:rsid w:val="00273918"/>
    <w:rsid w:val="002739B1"/>
    <w:rsid w:val="00273FF8"/>
    <w:rsid w:val="002741CC"/>
    <w:rsid w:val="00274247"/>
    <w:rsid w:val="00274359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8F"/>
    <w:rsid w:val="00277102"/>
    <w:rsid w:val="00277270"/>
    <w:rsid w:val="00277293"/>
    <w:rsid w:val="002772D0"/>
    <w:rsid w:val="00277336"/>
    <w:rsid w:val="0027750B"/>
    <w:rsid w:val="0027759F"/>
    <w:rsid w:val="00277646"/>
    <w:rsid w:val="00277C35"/>
    <w:rsid w:val="00280041"/>
    <w:rsid w:val="002801FB"/>
    <w:rsid w:val="00281283"/>
    <w:rsid w:val="002812B5"/>
    <w:rsid w:val="0028141E"/>
    <w:rsid w:val="0028174B"/>
    <w:rsid w:val="00281762"/>
    <w:rsid w:val="00281D18"/>
    <w:rsid w:val="00282020"/>
    <w:rsid w:val="002821A1"/>
    <w:rsid w:val="00282492"/>
    <w:rsid w:val="00282534"/>
    <w:rsid w:val="002826DE"/>
    <w:rsid w:val="00282A7F"/>
    <w:rsid w:val="00283008"/>
    <w:rsid w:val="002837E3"/>
    <w:rsid w:val="002838A6"/>
    <w:rsid w:val="00283B4D"/>
    <w:rsid w:val="00283C3A"/>
    <w:rsid w:val="00283CA7"/>
    <w:rsid w:val="00283CB4"/>
    <w:rsid w:val="0028446E"/>
    <w:rsid w:val="002846F3"/>
    <w:rsid w:val="0028476A"/>
    <w:rsid w:val="00284B38"/>
    <w:rsid w:val="00285013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56E"/>
    <w:rsid w:val="00290649"/>
    <w:rsid w:val="00290B90"/>
    <w:rsid w:val="0029112B"/>
    <w:rsid w:val="0029136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E7F"/>
    <w:rsid w:val="002930C3"/>
    <w:rsid w:val="00293747"/>
    <w:rsid w:val="00293ADB"/>
    <w:rsid w:val="00293AF8"/>
    <w:rsid w:val="00293B6B"/>
    <w:rsid w:val="00293C1A"/>
    <w:rsid w:val="00294325"/>
    <w:rsid w:val="0029436D"/>
    <w:rsid w:val="002944B3"/>
    <w:rsid w:val="002947E3"/>
    <w:rsid w:val="0029483A"/>
    <w:rsid w:val="00294977"/>
    <w:rsid w:val="00294D24"/>
    <w:rsid w:val="00294DE8"/>
    <w:rsid w:val="00295017"/>
    <w:rsid w:val="002950FC"/>
    <w:rsid w:val="00295174"/>
    <w:rsid w:val="002953EF"/>
    <w:rsid w:val="00295560"/>
    <w:rsid w:val="00295D25"/>
    <w:rsid w:val="00295D88"/>
    <w:rsid w:val="00295E20"/>
    <w:rsid w:val="00295FA8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32E"/>
    <w:rsid w:val="002A0792"/>
    <w:rsid w:val="002A0E46"/>
    <w:rsid w:val="002A1138"/>
    <w:rsid w:val="002A1143"/>
    <w:rsid w:val="002A141A"/>
    <w:rsid w:val="002A1547"/>
    <w:rsid w:val="002A1898"/>
    <w:rsid w:val="002A1A6C"/>
    <w:rsid w:val="002A1B86"/>
    <w:rsid w:val="002A1DA0"/>
    <w:rsid w:val="002A1E1D"/>
    <w:rsid w:val="002A2009"/>
    <w:rsid w:val="002A2062"/>
    <w:rsid w:val="002A261B"/>
    <w:rsid w:val="002A2E56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795"/>
    <w:rsid w:val="002A3925"/>
    <w:rsid w:val="002A3AA1"/>
    <w:rsid w:val="002A3D57"/>
    <w:rsid w:val="002A434B"/>
    <w:rsid w:val="002A45A2"/>
    <w:rsid w:val="002A4CEA"/>
    <w:rsid w:val="002A4E57"/>
    <w:rsid w:val="002A4FA7"/>
    <w:rsid w:val="002A4FAE"/>
    <w:rsid w:val="002A5035"/>
    <w:rsid w:val="002A524A"/>
    <w:rsid w:val="002A52DB"/>
    <w:rsid w:val="002A53B9"/>
    <w:rsid w:val="002A53E0"/>
    <w:rsid w:val="002A55CA"/>
    <w:rsid w:val="002A5720"/>
    <w:rsid w:val="002A5752"/>
    <w:rsid w:val="002A576B"/>
    <w:rsid w:val="002A5903"/>
    <w:rsid w:val="002A5A9F"/>
    <w:rsid w:val="002A5AA9"/>
    <w:rsid w:val="002A5AC5"/>
    <w:rsid w:val="002A5E9E"/>
    <w:rsid w:val="002A6204"/>
    <w:rsid w:val="002A62A4"/>
    <w:rsid w:val="002A71D6"/>
    <w:rsid w:val="002A72AE"/>
    <w:rsid w:val="002A73EA"/>
    <w:rsid w:val="002A76B0"/>
    <w:rsid w:val="002A781B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70C"/>
    <w:rsid w:val="002B1A0C"/>
    <w:rsid w:val="002B1A21"/>
    <w:rsid w:val="002B2129"/>
    <w:rsid w:val="002B2264"/>
    <w:rsid w:val="002B24A2"/>
    <w:rsid w:val="002B2594"/>
    <w:rsid w:val="002B263F"/>
    <w:rsid w:val="002B2773"/>
    <w:rsid w:val="002B28A7"/>
    <w:rsid w:val="002B2E70"/>
    <w:rsid w:val="002B2F61"/>
    <w:rsid w:val="002B2FA6"/>
    <w:rsid w:val="002B3231"/>
    <w:rsid w:val="002B34A8"/>
    <w:rsid w:val="002B4A8C"/>
    <w:rsid w:val="002B548B"/>
    <w:rsid w:val="002B5AF2"/>
    <w:rsid w:val="002B5DCF"/>
    <w:rsid w:val="002B602D"/>
    <w:rsid w:val="002B6116"/>
    <w:rsid w:val="002B6528"/>
    <w:rsid w:val="002B6531"/>
    <w:rsid w:val="002B6B01"/>
    <w:rsid w:val="002B6E17"/>
    <w:rsid w:val="002B7108"/>
    <w:rsid w:val="002B7192"/>
    <w:rsid w:val="002B74D2"/>
    <w:rsid w:val="002B7AA2"/>
    <w:rsid w:val="002B7DEF"/>
    <w:rsid w:val="002C0668"/>
    <w:rsid w:val="002C06BC"/>
    <w:rsid w:val="002C083D"/>
    <w:rsid w:val="002C0855"/>
    <w:rsid w:val="002C088F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1F2C"/>
    <w:rsid w:val="002C204A"/>
    <w:rsid w:val="002C2193"/>
    <w:rsid w:val="002C2201"/>
    <w:rsid w:val="002C2522"/>
    <w:rsid w:val="002C2CD3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4BD"/>
    <w:rsid w:val="002C5958"/>
    <w:rsid w:val="002C5FF4"/>
    <w:rsid w:val="002C6145"/>
    <w:rsid w:val="002C65C8"/>
    <w:rsid w:val="002C66EE"/>
    <w:rsid w:val="002C6870"/>
    <w:rsid w:val="002C6A72"/>
    <w:rsid w:val="002C6B21"/>
    <w:rsid w:val="002C6C0F"/>
    <w:rsid w:val="002C6D68"/>
    <w:rsid w:val="002C70E2"/>
    <w:rsid w:val="002C7209"/>
    <w:rsid w:val="002C7ACC"/>
    <w:rsid w:val="002D01C2"/>
    <w:rsid w:val="002D01E6"/>
    <w:rsid w:val="002D0530"/>
    <w:rsid w:val="002D07EC"/>
    <w:rsid w:val="002D0803"/>
    <w:rsid w:val="002D087B"/>
    <w:rsid w:val="002D09A4"/>
    <w:rsid w:val="002D0A97"/>
    <w:rsid w:val="002D0AA0"/>
    <w:rsid w:val="002D0AAB"/>
    <w:rsid w:val="002D0AD3"/>
    <w:rsid w:val="002D0DC3"/>
    <w:rsid w:val="002D11E1"/>
    <w:rsid w:val="002D1D7F"/>
    <w:rsid w:val="002D1F53"/>
    <w:rsid w:val="002D1F75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892"/>
    <w:rsid w:val="002D3C70"/>
    <w:rsid w:val="002D3F7E"/>
    <w:rsid w:val="002D402A"/>
    <w:rsid w:val="002D4142"/>
    <w:rsid w:val="002D47EF"/>
    <w:rsid w:val="002D4B7C"/>
    <w:rsid w:val="002D50E7"/>
    <w:rsid w:val="002D6176"/>
    <w:rsid w:val="002D6230"/>
    <w:rsid w:val="002D6970"/>
    <w:rsid w:val="002D69AE"/>
    <w:rsid w:val="002D6A75"/>
    <w:rsid w:val="002D6DF7"/>
    <w:rsid w:val="002D6E3A"/>
    <w:rsid w:val="002D7103"/>
    <w:rsid w:val="002D7398"/>
    <w:rsid w:val="002D73D0"/>
    <w:rsid w:val="002D75B5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4A1"/>
    <w:rsid w:val="002E05C5"/>
    <w:rsid w:val="002E0AC9"/>
    <w:rsid w:val="002E0B93"/>
    <w:rsid w:val="002E0D1B"/>
    <w:rsid w:val="002E0FC1"/>
    <w:rsid w:val="002E116E"/>
    <w:rsid w:val="002E15B7"/>
    <w:rsid w:val="002E16BB"/>
    <w:rsid w:val="002E16F3"/>
    <w:rsid w:val="002E1921"/>
    <w:rsid w:val="002E1A94"/>
    <w:rsid w:val="002E1B25"/>
    <w:rsid w:val="002E21FF"/>
    <w:rsid w:val="002E2217"/>
    <w:rsid w:val="002E2347"/>
    <w:rsid w:val="002E282D"/>
    <w:rsid w:val="002E28EB"/>
    <w:rsid w:val="002E290F"/>
    <w:rsid w:val="002E292D"/>
    <w:rsid w:val="002E2943"/>
    <w:rsid w:val="002E29A7"/>
    <w:rsid w:val="002E2F72"/>
    <w:rsid w:val="002E2FDC"/>
    <w:rsid w:val="002E306F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5FBD"/>
    <w:rsid w:val="002E612D"/>
    <w:rsid w:val="002E6337"/>
    <w:rsid w:val="002E64F6"/>
    <w:rsid w:val="002E65CD"/>
    <w:rsid w:val="002E68BD"/>
    <w:rsid w:val="002E6B2E"/>
    <w:rsid w:val="002E6E72"/>
    <w:rsid w:val="002E733D"/>
    <w:rsid w:val="002E7615"/>
    <w:rsid w:val="002E76FA"/>
    <w:rsid w:val="002F0052"/>
    <w:rsid w:val="002F0222"/>
    <w:rsid w:val="002F03E4"/>
    <w:rsid w:val="002F049D"/>
    <w:rsid w:val="002F04FE"/>
    <w:rsid w:val="002F0657"/>
    <w:rsid w:val="002F13FC"/>
    <w:rsid w:val="002F17BA"/>
    <w:rsid w:val="002F185A"/>
    <w:rsid w:val="002F1F43"/>
    <w:rsid w:val="002F1F70"/>
    <w:rsid w:val="002F2642"/>
    <w:rsid w:val="002F26C1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758"/>
    <w:rsid w:val="002F690A"/>
    <w:rsid w:val="002F6964"/>
    <w:rsid w:val="002F696B"/>
    <w:rsid w:val="002F697C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2F7EFD"/>
    <w:rsid w:val="003002C4"/>
    <w:rsid w:val="003005F8"/>
    <w:rsid w:val="003006B6"/>
    <w:rsid w:val="0030075E"/>
    <w:rsid w:val="003009B8"/>
    <w:rsid w:val="00300D9B"/>
    <w:rsid w:val="00300DAC"/>
    <w:rsid w:val="00300E08"/>
    <w:rsid w:val="00301010"/>
    <w:rsid w:val="00301372"/>
    <w:rsid w:val="0030146D"/>
    <w:rsid w:val="0030158D"/>
    <w:rsid w:val="003017CF"/>
    <w:rsid w:val="00301948"/>
    <w:rsid w:val="00301A88"/>
    <w:rsid w:val="00301C40"/>
    <w:rsid w:val="00301E71"/>
    <w:rsid w:val="00302181"/>
    <w:rsid w:val="00302317"/>
    <w:rsid w:val="0030239A"/>
    <w:rsid w:val="00302407"/>
    <w:rsid w:val="003024D4"/>
    <w:rsid w:val="00302681"/>
    <w:rsid w:val="003028AF"/>
    <w:rsid w:val="00303165"/>
    <w:rsid w:val="0030319D"/>
    <w:rsid w:val="003037E8"/>
    <w:rsid w:val="00303AE7"/>
    <w:rsid w:val="00303BCD"/>
    <w:rsid w:val="00303FEB"/>
    <w:rsid w:val="0030419A"/>
    <w:rsid w:val="00304262"/>
    <w:rsid w:val="0030426D"/>
    <w:rsid w:val="003044D6"/>
    <w:rsid w:val="003049DF"/>
    <w:rsid w:val="003049E8"/>
    <w:rsid w:val="00304BEC"/>
    <w:rsid w:val="00304C23"/>
    <w:rsid w:val="00304D08"/>
    <w:rsid w:val="00304D8C"/>
    <w:rsid w:val="00304FB2"/>
    <w:rsid w:val="00305271"/>
    <w:rsid w:val="00305839"/>
    <w:rsid w:val="00305B60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B78"/>
    <w:rsid w:val="00307FD7"/>
    <w:rsid w:val="00310149"/>
    <w:rsid w:val="0031024B"/>
    <w:rsid w:val="0031083D"/>
    <w:rsid w:val="00310E4E"/>
    <w:rsid w:val="00310E70"/>
    <w:rsid w:val="00310FD6"/>
    <w:rsid w:val="00311121"/>
    <w:rsid w:val="0031150E"/>
    <w:rsid w:val="00311A7E"/>
    <w:rsid w:val="0031223C"/>
    <w:rsid w:val="00312853"/>
    <w:rsid w:val="00312A8D"/>
    <w:rsid w:val="00312B66"/>
    <w:rsid w:val="00312F0F"/>
    <w:rsid w:val="0031373D"/>
    <w:rsid w:val="00313774"/>
    <w:rsid w:val="00313B14"/>
    <w:rsid w:val="00314004"/>
    <w:rsid w:val="003140E7"/>
    <w:rsid w:val="0031422A"/>
    <w:rsid w:val="00314408"/>
    <w:rsid w:val="0031487E"/>
    <w:rsid w:val="003149E6"/>
    <w:rsid w:val="00314BDC"/>
    <w:rsid w:val="00314CE5"/>
    <w:rsid w:val="00314EA1"/>
    <w:rsid w:val="00314FE7"/>
    <w:rsid w:val="003157E3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D3"/>
    <w:rsid w:val="00316D55"/>
    <w:rsid w:val="00316DDE"/>
    <w:rsid w:val="00317021"/>
    <w:rsid w:val="00317107"/>
    <w:rsid w:val="0031716E"/>
    <w:rsid w:val="0031793B"/>
    <w:rsid w:val="00317A87"/>
    <w:rsid w:val="00317C9F"/>
    <w:rsid w:val="00317D08"/>
    <w:rsid w:val="00317F0B"/>
    <w:rsid w:val="00317F72"/>
    <w:rsid w:val="00317FEA"/>
    <w:rsid w:val="0032016A"/>
    <w:rsid w:val="0032018D"/>
    <w:rsid w:val="00320294"/>
    <w:rsid w:val="00320740"/>
    <w:rsid w:val="00320998"/>
    <w:rsid w:val="00320AEE"/>
    <w:rsid w:val="003213E5"/>
    <w:rsid w:val="00321492"/>
    <w:rsid w:val="00321525"/>
    <w:rsid w:val="00321548"/>
    <w:rsid w:val="0032173B"/>
    <w:rsid w:val="00321B1F"/>
    <w:rsid w:val="00321EAF"/>
    <w:rsid w:val="00322180"/>
    <w:rsid w:val="003221B5"/>
    <w:rsid w:val="00322261"/>
    <w:rsid w:val="0032236F"/>
    <w:rsid w:val="00322531"/>
    <w:rsid w:val="00322695"/>
    <w:rsid w:val="003228D4"/>
    <w:rsid w:val="003232E0"/>
    <w:rsid w:val="003237A4"/>
    <w:rsid w:val="00323B0B"/>
    <w:rsid w:val="00323FDB"/>
    <w:rsid w:val="00324002"/>
    <w:rsid w:val="00324277"/>
    <w:rsid w:val="003244BC"/>
    <w:rsid w:val="00324587"/>
    <w:rsid w:val="00324951"/>
    <w:rsid w:val="00324B8C"/>
    <w:rsid w:val="00324F64"/>
    <w:rsid w:val="003251B5"/>
    <w:rsid w:val="00325224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5C0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ABF"/>
    <w:rsid w:val="00330AFB"/>
    <w:rsid w:val="00330CAC"/>
    <w:rsid w:val="00330D94"/>
    <w:rsid w:val="00330EC6"/>
    <w:rsid w:val="003311B5"/>
    <w:rsid w:val="00331342"/>
    <w:rsid w:val="00331502"/>
    <w:rsid w:val="00331749"/>
    <w:rsid w:val="00331860"/>
    <w:rsid w:val="003318D6"/>
    <w:rsid w:val="00331C20"/>
    <w:rsid w:val="00331D3D"/>
    <w:rsid w:val="00331E0D"/>
    <w:rsid w:val="0033205A"/>
    <w:rsid w:val="003322B7"/>
    <w:rsid w:val="003324BC"/>
    <w:rsid w:val="003328F2"/>
    <w:rsid w:val="00332D92"/>
    <w:rsid w:val="00332E64"/>
    <w:rsid w:val="00332E8D"/>
    <w:rsid w:val="00332EC6"/>
    <w:rsid w:val="00332F2B"/>
    <w:rsid w:val="003333E3"/>
    <w:rsid w:val="00333436"/>
    <w:rsid w:val="003337CB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D5A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3F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E8F"/>
    <w:rsid w:val="00337F73"/>
    <w:rsid w:val="0034011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6A2"/>
    <w:rsid w:val="003417BC"/>
    <w:rsid w:val="0034181D"/>
    <w:rsid w:val="003419FC"/>
    <w:rsid w:val="00341A2A"/>
    <w:rsid w:val="00342011"/>
    <w:rsid w:val="00342039"/>
    <w:rsid w:val="003422DF"/>
    <w:rsid w:val="003425A6"/>
    <w:rsid w:val="003425EC"/>
    <w:rsid w:val="0034265F"/>
    <w:rsid w:val="0034298E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099"/>
    <w:rsid w:val="00345447"/>
    <w:rsid w:val="003455F6"/>
    <w:rsid w:val="003457C9"/>
    <w:rsid w:val="003457F9"/>
    <w:rsid w:val="00345846"/>
    <w:rsid w:val="00345918"/>
    <w:rsid w:val="00345965"/>
    <w:rsid w:val="00345E3E"/>
    <w:rsid w:val="0034627D"/>
    <w:rsid w:val="003462D4"/>
    <w:rsid w:val="003464A6"/>
    <w:rsid w:val="003466E1"/>
    <w:rsid w:val="00346A49"/>
    <w:rsid w:val="00346D1C"/>
    <w:rsid w:val="00346D5D"/>
    <w:rsid w:val="00346DC8"/>
    <w:rsid w:val="0034724E"/>
    <w:rsid w:val="00347259"/>
    <w:rsid w:val="00347518"/>
    <w:rsid w:val="003476BF"/>
    <w:rsid w:val="00347DAA"/>
    <w:rsid w:val="00347DF1"/>
    <w:rsid w:val="0035032A"/>
    <w:rsid w:val="0035081D"/>
    <w:rsid w:val="00350822"/>
    <w:rsid w:val="00351100"/>
    <w:rsid w:val="00351227"/>
    <w:rsid w:val="003512C2"/>
    <w:rsid w:val="00351B83"/>
    <w:rsid w:val="00351BE3"/>
    <w:rsid w:val="00351D38"/>
    <w:rsid w:val="00351DB9"/>
    <w:rsid w:val="00351F11"/>
    <w:rsid w:val="0035238C"/>
    <w:rsid w:val="00352474"/>
    <w:rsid w:val="00352A3F"/>
    <w:rsid w:val="003530AE"/>
    <w:rsid w:val="0035331A"/>
    <w:rsid w:val="003534D6"/>
    <w:rsid w:val="00353542"/>
    <w:rsid w:val="003535F0"/>
    <w:rsid w:val="003536B9"/>
    <w:rsid w:val="00353729"/>
    <w:rsid w:val="00353C3E"/>
    <w:rsid w:val="00353D98"/>
    <w:rsid w:val="00353DCC"/>
    <w:rsid w:val="00354086"/>
    <w:rsid w:val="00354532"/>
    <w:rsid w:val="003546A4"/>
    <w:rsid w:val="00354B90"/>
    <w:rsid w:val="00354C7C"/>
    <w:rsid w:val="00354F4B"/>
    <w:rsid w:val="00354F6A"/>
    <w:rsid w:val="0035574F"/>
    <w:rsid w:val="0035595C"/>
    <w:rsid w:val="003559A1"/>
    <w:rsid w:val="00355E3B"/>
    <w:rsid w:val="00355F7C"/>
    <w:rsid w:val="00355F8F"/>
    <w:rsid w:val="0035629F"/>
    <w:rsid w:val="003562D2"/>
    <w:rsid w:val="003564B0"/>
    <w:rsid w:val="003566F5"/>
    <w:rsid w:val="0035671D"/>
    <w:rsid w:val="003569F8"/>
    <w:rsid w:val="00356A85"/>
    <w:rsid w:val="00356B7A"/>
    <w:rsid w:val="00356B9C"/>
    <w:rsid w:val="00356BA5"/>
    <w:rsid w:val="00356D67"/>
    <w:rsid w:val="00356ED8"/>
    <w:rsid w:val="00356FE7"/>
    <w:rsid w:val="0035712D"/>
    <w:rsid w:val="003572C3"/>
    <w:rsid w:val="00357544"/>
    <w:rsid w:val="00357AF6"/>
    <w:rsid w:val="00357B8F"/>
    <w:rsid w:val="00357E24"/>
    <w:rsid w:val="00357EF2"/>
    <w:rsid w:val="00360272"/>
    <w:rsid w:val="00360332"/>
    <w:rsid w:val="0036062D"/>
    <w:rsid w:val="003606BF"/>
    <w:rsid w:val="0036097D"/>
    <w:rsid w:val="00360D5D"/>
    <w:rsid w:val="00361B74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222"/>
    <w:rsid w:val="0036430E"/>
    <w:rsid w:val="00364761"/>
    <w:rsid w:val="0036494F"/>
    <w:rsid w:val="00364A79"/>
    <w:rsid w:val="00364C15"/>
    <w:rsid w:val="00364F0F"/>
    <w:rsid w:val="00365014"/>
    <w:rsid w:val="00365200"/>
    <w:rsid w:val="00365345"/>
    <w:rsid w:val="00365843"/>
    <w:rsid w:val="003658A6"/>
    <w:rsid w:val="00365905"/>
    <w:rsid w:val="00365A30"/>
    <w:rsid w:val="0036611D"/>
    <w:rsid w:val="00366226"/>
    <w:rsid w:val="003663A7"/>
    <w:rsid w:val="003664F9"/>
    <w:rsid w:val="003666F4"/>
    <w:rsid w:val="003668A6"/>
    <w:rsid w:val="00366A65"/>
    <w:rsid w:val="00366CB7"/>
    <w:rsid w:val="003670B3"/>
    <w:rsid w:val="00367107"/>
    <w:rsid w:val="00367192"/>
    <w:rsid w:val="00367901"/>
    <w:rsid w:val="00367CDC"/>
    <w:rsid w:val="00367D14"/>
    <w:rsid w:val="00370001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B4C"/>
    <w:rsid w:val="00371CC9"/>
    <w:rsid w:val="00371E13"/>
    <w:rsid w:val="00371F1A"/>
    <w:rsid w:val="00372218"/>
    <w:rsid w:val="00372296"/>
    <w:rsid w:val="003722DD"/>
    <w:rsid w:val="0037244A"/>
    <w:rsid w:val="00372575"/>
    <w:rsid w:val="00372683"/>
    <w:rsid w:val="003726B9"/>
    <w:rsid w:val="003729D5"/>
    <w:rsid w:val="00372C2A"/>
    <w:rsid w:val="00372C3F"/>
    <w:rsid w:val="00372E48"/>
    <w:rsid w:val="00372E4E"/>
    <w:rsid w:val="00372FAB"/>
    <w:rsid w:val="00373079"/>
    <w:rsid w:val="003731CF"/>
    <w:rsid w:val="00373383"/>
    <w:rsid w:val="00373503"/>
    <w:rsid w:val="00373644"/>
    <w:rsid w:val="003736CB"/>
    <w:rsid w:val="003738B5"/>
    <w:rsid w:val="00373B6C"/>
    <w:rsid w:val="00373CC5"/>
    <w:rsid w:val="00373D4A"/>
    <w:rsid w:val="00373E23"/>
    <w:rsid w:val="003740A0"/>
    <w:rsid w:val="0037412A"/>
    <w:rsid w:val="00374439"/>
    <w:rsid w:val="00374599"/>
    <w:rsid w:val="00374727"/>
    <w:rsid w:val="0037480A"/>
    <w:rsid w:val="00374834"/>
    <w:rsid w:val="00374E51"/>
    <w:rsid w:val="00375349"/>
    <w:rsid w:val="00375C41"/>
    <w:rsid w:val="00376264"/>
    <w:rsid w:val="003768F3"/>
    <w:rsid w:val="003769CB"/>
    <w:rsid w:val="00376A10"/>
    <w:rsid w:val="00376CD9"/>
    <w:rsid w:val="00376EB8"/>
    <w:rsid w:val="00376F5A"/>
    <w:rsid w:val="00376FE6"/>
    <w:rsid w:val="00377725"/>
    <w:rsid w:val="00377B51"/>
    <w:rsid w:val="00377E50"/>
    <w:rsid w:val="00377F90"/>
    <w:rsid w:val="00377F99"/>
    <w:rsid w:val="003800BF"/>
    <w:rsid w:val="003801B9"/>
    <w:rsid w:val="00380215"/>
    <w:rsid w:val="00380856"/>
    <w:rsid w:val="00380AE8"/>
    <w:rsid w:val="00380B59"/>
    <w:rsid w:val="00380E6D"/>
    <w:rsid w:val="0038133A"/>
    <w:rsid w:val="003817A8"/>
    <w:rsid w:val="00381DF4"/>
    <w:rsid w:val="00382208"/>
    <w:rsid w:val="00382284"/>
    <w:rsid w:val="0038260C"/>
    <w:rsid w:val="0038271A"/>
    <w:rsid w:val="0038280E"/>
    <w:rsid w:val="003829BC"/>
    <w:rsid w:val="00382C26"/>
    <w:rsid w:val="003831D5"/>
    <w:rsid w:val="00383AEC"/>
    <w:rsid w:val="00383B47"/>
    <w:rsid w:val="00383F72"/>
    <w:rsid w:val="003840EF"/>
    <w:rsid w:val="0038425E"/>
    <w:rsid w:val="003842AA"/>
    <w:rsid w:val="003843E2"/>
    <w:rsid w:val="003844B0"/>
    <w:rsid w:val="00384687"/>
    <w:rsid w:val="0038498B"/>
    <w:rsid w:val="00384ABF"/>
    <w:rsid w:val="00385102"/>
    <w:rsid w:val="00385259"/>
    <w:rsid w:val="00385437"/>
    <w:rsid w:val="0038548C"/>
    <w:rsid w:val="0038582F"/>
    <w:rsid w:val="00385A61"/>
    <w:rsid w:val="00385CC9"/>
    <w:rsid w:val="00385CFF"/>
    <w:rsid w:val="00385D9A"/>
    <w:rsid w:val="00385EBA"/>
    <w:rsid w:val="003868FF"/>
    <w:rsid w:val="00386C88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049"/>
    <w:rsid w:val="00390528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4E"/>
    <w:rsid w:val="003918C9"/>
    <w:rsid w:val="003919E2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EE1"/>
    <w:rsid w:val="003931B9"/>
    <w:rsid w:val="003934E2"/>
    <w:rsid w:val="003938DF"/>
    <w:rsid w:val="00393D46"/>
    <w:rsid w:val="00393EEE"/>
    <w:rsid w:val="00393F9A"/>
    <w:rsid w:val="0039405F"/>
    <w:rsid w:val="00394121"/>
    <w:rsid w:val="00394630"/>
    <w:rsid w:val="003948ED"/>
    <w:rsid w:val="00394A26"/>
    <w:rsid w:val="00394C1A"/>
    <w:rsid w:val="00394C3A"/>
    <w:rsid w:val="00394F88"/>
    <w:rsid w:val="00395195"/>
    <w:rsid w:val="00395648"/>
    <w:rsid w:val="0039591A"/>
    <w:rsid w:val="00395B98"/>
    <w:rsid w:val="00395E6D"/>
    <w:rsid w:val="00396486"/>
    <w:rsid w:val="00396504"/>
    <w:rsid w:val="00396B88"/>
    <w:rsid w:val="00396D6E"/>
    <w:rsid w:val="00396D98"/>
    <w:rsid w:val="00396EF4"/>
    <w:rsid w:val="00396F10"/>
    <w:rsid w:val="00396F7F"/>
    <w:rsid w:val="00397263"/>
    <w:rsid w:val="003972C6"/>
    <w:rsid w:val="00397605"/>
    <w:rsid w:val="00397878"/>
    <w:rsid w:val="00397CD9"/>
    <w:rsid w:val="00397F5A"/>
    <w:rsid w:val="003A010B"/>
    <w:rsid w:val="003A03AE"/>
    <w:rsid w:val="003A0435"/>
    <w:rsid w:val="003A063F"/>
    <w:rsid w:val="003A06D0"/>
    <w:rsid w:val="003A0775"/>
    <w:rsid w:val="003A09D6"/>
    <w:rsid w:val="003A0A6C"/>
    <w:rsid w:val="003A0F63"/>
    <w:rsid w:val="003A1072"/>
    <w:rsid w:val="003A112B"/>
    <w:rsid w:val="003A1363"/>
    <w:rsid w:val="003A15F0"/>
    <w:rsid w:val="003A15FB"/>
    <w:rsid w:val="003A1730"/>
    <w:rsid w:val="003A1D4C"/>
    <w:rsid w:val="003A1E09"/>
    <w:rsid w:val="003A1E5D"/>
    <w:rsid w:val="003A2007"/>
    <w:rsid w:val="003A222D"/>
    <w:rsid w:val="003A2543"/>
    <w:rsid w:val="003A2A75"/>
    <w:rsid w:val="003A2B43"/>
    <w:rsid w:val="003A2C04"/>
    <w:rsid w:val="003A2CA9"/>
    <w:rsid w:val="003A3133"/>
    <w:rsid w:val="003A34BF"/>
    <w:rsid w:val="003A381B"/>
    <w:rsid w:val="003A3973"/>
    <w:rsid w:val="003A3A84"/>
    <w:rsid w:val="003A3B72"/>
    <w:rsid w:val="003A3DB2"/>
    <w:rsid w:val="003A3F3C"/>
    <w:rsid w:val="003A4154"/>
    <w:rsid w:val="003A421C"/>
    <w:rsid w:val="003A421D"/>
    <w:rsid w:val="003A4943"/>
    <w:rsid w:val="003A4ECF"/>
    <w:rsid w:val="003A50B1"/>
    <w:rsid w:val="003A527C"/>
    <w:rsid w:val="003A53C4"/>
    <w:rsid w:val="003A53CD"/>
    <w:rsid w:val="003A55D2"/>
    <w:rsid w:val="003A57B5"/>
    <w:rsid w:val="003A584B"/>
    <w:rsid w:val="003A5B37"/>
    <w:rsid w:val="003A5B50"/>
    <w:rsid w:val="003A5BC1"/>
    <w:rsid w:val="003A5DB6"/>
    <w:rsid w:val="003A5F2E"/>
    <w:rsid w:val="003A5F63"/>
    <w:rsid w:val="003A603F"/>
    <w:rsid w:val="003A612B"/>
    <w:rsid w:val="003A6173"/>
    <w:rsid w:val="003A661F"/>
    <w:rsid w:val="003A69B5"/>
    <w:rsid w:val="003A69EF"/>
    <w:rsid w:val="003A6DD1"/>
    <w:rsid w:val="003A72A6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625"/>
    <w:rsid w:val="003B1787"/>
    <w:rsid w:val="003B1CD6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0BC"/>
    <w:rsid w:val="003B3101"/>
    <w:rsid w:val="003B342A"/>
    <w:rsid w:val="003B3495"/>
    <w:rsid w:val="003B376F"/>
    <w:rsid w:val="003B39F3"/>
    <w:rsid w:val="003B3A12"/>
    <w:rsid w:val="003B3B30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4FB7"/>
    <w:rsid w:val="003B5450"/>
    <w:rsid w:val="003B5506"/>
    <w:rsid w:val="003B554C"/>
    <w:rsid w:val="003B575F"/>
    <w:rsid w:val="003B5892"/>
    <w:rsid w:val="003B58C8"/>
    <w:rsid w:val="003B5CE7"/>
    <w:rsid w:val="003B5D06"/>
    <w:rsid w:val="003B5F67"/>
    <w:rsid w:val="003B66B0"/>
    <w:rsid w:val="003B6D0A"/>
    <w:rsid w:val="003B6DD3"/>
    <w:rsid w:val="003B6EA7"/>
    <w:rsid w:val="003B745C"/>
    <w:rsid w:val="003B7989"/>
    <w:rsid w:val="003C03B0"/>
    <w:rsid w:val="003C04AC"/>
    <w:rsid w:val="003C055B"/>
    <w:rsid w:val="003C06AD"/>
    <w:rsid w:val="003C06C7"/>
    <w:rsid w:val="003C097C"/>
    <w:rsid w:val="003C09FE"/>
    <w:rsid w:val="003C0C0B"/>
    <w:rsid w:val="003C0CA9"/>
    <w:rsid w:val="003C0F71"/>
    <w:rsid w:val="003C1016"/>
    <w:rsid w:val="003C108C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1AF"/>
    <w:rsid w:val="003C255D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5FE7"/>
    <w:rsid w:val="003C6184"/>
    <w:rsid w:val="003C6321"/>
    <w:rsid w:val="003C66A5"/>
    <w:rsid w:val="003C6A55"/>
    <w:rsid w:val="003C6BAE"/>
    <w:rsid w:val="003C6F43"/>
    <w:rsid w:val="003C714F"/>
    <w:rsid w:val="003C7151"/>
    <w:rsid w:val="003C7211"/>
    <w:rsid w:val="003C7514"/>
    <w:rsid w:val="003C75FA"/>
    <w:rsid w:val="003C774C"/>
    <w:rsid w:val="003C77DD"/>
    <w:rsid w:val="003C7C3B"/>
    <w:rsid w:val="003C7F4E"/>
    <w:rsid w:val="003D0038"/>
    <w:rsid w:val="003D0BEC"/>
    <w:rsid w:val="003D0C73"/>
    <w:rsid w:val="003D1123"/>
    <w:rsid w:val="003D1549"/>
    <w:rsid w:val="003D1C44"/>
    <w:rsid w:val="003D1E2F"/>
    <w:rsid w:val="003D1F75"/>
    <w:rsid w:val="003D2158"/>
    <w:rsid w:val="003D21D5"/>
    <w:rsid w:val="003D2477"/>
    <w:rsid w:val="003D26B4"/>
    <w:rsid w:val="003D2927"/>
    <w:rsid w:val="003D2F96"/>
    <w:rsid w:val="003D32EC"/>
    <w:rsid w:val="003D3534"/>
    <w:rsid w:val="003D35B6"/>
    <w:rsid w:val="003D360F"/>
    <w:rsid w:val="003D3650"/>
    <w:rsid w:val="003D36B9"/>
    <w:rsid w:val="003D3895"/>
    <w:rsid w:val="003D39CD"/>
    <w:rsid w:val="003D39D4"/>
    <w:rsid w:val="003D39DE"/>
    <w:rsid w:val="003D3A1D"/>
    <w:rsid w:val="003D413A"/>
    <w:rsid w:val="003D4242"/>
    <w:rsid w:val="003D4564"/>
    <w:rsid w:val="003D4B4C"/>
    <w:rsid w:val="003D4B4D"/>
    <w:rsid w:val="003D4CB6"/>
    <w:rsid w:val="003D4D3F"/>
    <w:rsid w:val="003D4EED"/>
    <w:rsid w:val="003D5254"/>
    <w:rsid w:val="003D53D8"/>
    <w:rsid w:val="003D59F8"/>
    <w:rsid w:val="003D5BA4"/>
    <w:rsid w:val="003D5BA9"/>
    <w:rsid w:val="003D5BC4"/>
    <w:rsid w:val="003D5E92"/>
    <w:rsid w:val="003D5F6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98C"/>
    <w:rsid w:val="003D7A9D"/>
    <w:rsid w:val="003D7B6D"/>
    <w:rsid w:val="003D7E5E"/>
    <w:rsid w:val="003D7F54"/>
    <w:rsid w:val="003D7F57"/>
    <w:rsid w:val="003E0199"/>
    <w:rsid w:val="003E0223"/>
    <w:rsid w:val="003E0ADC"/>
    <w:rsid w:val="003E0CD4"/>
    <w:rsid w:val="003E0D36"/>
    <w:rsid w:val="003E16CC"/>
    <w:rsid w:val="003E1907"/>
    <w:rsid w:val="003E1948"/>
    <w:rsid w:val="003E1C34"/>
    <w:rsid w:val="003E2253"/>
    <w:rsid w:val="003E233C"/>
    <w:rsid w:val="003E25D2"/>
    <w:rsid w:val="003E2992"/>
    <w:rsid w:val="003E2C87"/>
    <w:rsid w:val="003E2D63"/>
    <w:rsid w:val="003E3577"/>
    <w:rsid w:val="003E36C7"/>
    <w:rsid w:val="003E37EF"/>
    <w:rsid w:val="003E3831"/>
    <w:rsid w:val="003E38A2"/>
    <w:rsid w:val="003E3925"/>
    <w:rsid w:val="003E3998"/>
    <w:rsid w:val="003E3AFC"/>
    <w:rsid w:val="003E40D0"/>
    <w:rsid w:val="003E4352"/>
    <w:rsid w:val="003E46F9"/>
    <w:rsid w:val="003E4752"/>
    <w:rsid w:val="003E4773"/>
    <w:rsid w:val="003E48F6"/>
    <w:rsid w:val="003E4910"/>
    <w:rsid w:val="003E4AD5"/>
    <w:rsid w:val="003E4E6D"/>
    <w:rsid w:val="003E5043"/>
    <w:rsid w:val="003E5051"/>
    <w:rsid w:val="003E5090"/>
    <w:rsid w:val="003E57FE"/>
    <w:rsid w:val="003E58DD"/>
    <w:rsid w:val="003E5909"/>
    <w:rsid w:val="003E59CF"/>
    <w:rsid w:val="003E5A28"/>
    <w:rsid w:val="003E5F7E"/>
    <w:rsid w:val="003E6037"/>
    <w:rsid w:val="003E606E"/>
    <w:rsid w:val="003E6895"/>
    <w:rsid w:val="003E6A88"/>
    <w:rsid w:val="003E6B51"/>
    <w:rsid w:val="003E6B87"/>
    <w:rsid w:val="003E7193"/>
    <w:rsid w:val="003E723D"/>
    <w:rsid w:val="003E7D30"/>
    <w:rsid w:val="003F0195"/>
    <w:rsid w:val="003F0279"/>
    <w:rsid w:val="003F0332"/>
    <w:rsid w:val="003F050B"/>
    <w:rsid w:val="003F0634"/>
    <w:rsid w:val="003F06D3"/>
    <w:rsid w:val="003F06DD"/>
    <w:rsid w:val="003F0716"/>
    <w:rsid w:val="003F0863"/>
    <w:rsid w:val="003F0941"/>
    <w:rsid w:val="003F09B4"/>
    <w:rsid w:val="003F09C7"/>
    <w:rsid w:val="003F09EB"/>
    <w:rsid w:val="003F0A9A"/>
    <w:rsid w:val="003F1080"/>
    <w:rsid w:val="003F150A"/>
    <w:rsid w:val="003F1824"/>
    <w:rsid w:val="003F189E"/>
    <w:rsid w:val="003F1E9A"/>
    <w:rsid w:val="003F2118"/>
    <w:rsid w:val="003F212F"/>
    <w:rsid w:val="003F21AE"/>
    <w:rsid w:val="003F231C"/>
    <w:rsid w:val="003F2483"/>
    <w:rsid w:val="003F24E3"/>
    <w:rsid w:val="003F25F0"/>
    <w:rsid w:val="003F2759"/>
    <w:rsid w:val="003F29B9"/>
    <w:rsid w:val="003F31AD"/>
    <w:rsid w:val="003F31E3"/>
    <w:rsid w:val="003F34F9"/>
    <w:rsid w:val="003F3805"/>
    <w:rsid w:val="003F3839"/>
    <w:rsid w:val="003F3A66"/>
    <w:rsid w:val="003F4409"/>
    <w:rsid w:val="003F44A3"/>
    <w:rsid w:val="003F4571"/>
    <w:rsid w:val="003F4587"/>
    <w:rsid w:val="003F459C"/>
    <w:rsid w:val="003F47BA"/>
    <w:rsid w:val="003F51AE"/>
    <w:rsid w:val="003F5395"/>
    <w:rsid w:val="003F53D2"/>
    <w:rsid w:val="003F5636"/>
    <w:rsid w:val="003F5775"/>
    <w:rsid w:val="003F59DF"/>
    <w:rsid w:val="003F5A08"/>
    <w:rsid w:val="003F5A5A"/>
    <w:rsid w:val="003F5B7D"/>
    <w:rsid w:val="003F5DE5"/>
    <w:rsid w:val="003F5EAE"/>
    <w:rsid w:val="003F662F"/>
    <w:rsid w:val="003F6715"/>
    <w:rsid w:val="003F6C46"/>
    <w:rsid w:val="003F6CD2"/>
    <w:rsid w:val="003F6DC8"/>
    <w:rsid w:val="003F6F1B"/>
    <w:rsid w:val="003F6F47"/>
    <w:rsid w:val="003F704D"/>
    <w:rsid w:val="003F7437"/>
    <w:rsid w:val="003F748E"/>
    <w:rsid w:val="003F76DB"/>
    <w:rsid w:val="003F787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6E6"/>
    <w:rsid w:val="00400892"/>
    <w:rsid w:val="00400B64"/>
    <w:rsid w:val="004010E6"/>
    <w:rsid w:val="00401123"/>
    <w:rsid w:val="00401328"/>
    <w:rsid w:val="0040145C"/>
    <w:rsid w:val="00401461"/>
    <w:rsid w:val="004017BD"/>
    <w:rsid w:val="00401807"/>
    <w:rsid w:val="00401A87"/>
    <w:rsid w:val="00401AD1"/>
    <w:rsid w:val="00401D95"/>
    <w:rsid w:val="0040203E"/>
    <w:rsid w:val="004024D2"/>
    <w:rsid w:val="00402596"/>
    <w:rsid w:val="004026C1"/>
    <w:rsid w:val="0040297E"/>
    <w:rsid w:val="004029CF"/>
    <w:rsid w:val="0040374E"/>
    <w:rsid w:val="00403949"/>
    <w:rsid w:val="00403958"/>
    <w:rsid w:val="00403B3C"/>
    <w:rsid w:val="00404017"/>
    <w:rsid w:val="004041C5"/>
    <w:rsid w:val="00404393"/>
    <w:rsid w:val="00404632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76"/>
    <w:rsid w:val="004063D6"/>
    <w:rsid w:val="0040648E"/>
    <w:rsid w:val="004064AE"/>
    <w:rsid w:val="004067BD"/>
    <w:rsid w:val="00406FE1"/>
    <w:rsid w:val="004070A1"/>
    <w:rsid w:val="004074C2"/>
    <w:rsid w:val="00407500"/>
    <w:rsid w:val="00407596"/>
    <w:rsid w:val="004076CE"/>
    <w:rsid w:val="0040776E"/>
    <w:rsid w:val="004078FD"/>
    <w:rsid w:val="0040794E"/>
    <w:rsid w:val="004079DE"/>
    <w:rsid w:val="00407BAA"/>
    <w:rsid w:val="00407DCF"/>
    <w:rsid w:val="00407F34"/>
    <w:rsid w:val="00410402"/>
    <w:rsid w:val="00410414"/>
    <w:rsid w:val="004104A8"/>
    <w:rsid w:val="004107B3"/>
    <w:rsid w:val="00410E18"/>
    <w:rsid w:val="00410F14"/>
    <w:rsid w:val="00411101"/>
    <w:rsid w:val="0041124E"/>
    <w:rsid w:val="004112D2"/>
    <w:rsid w:val="00411304"/>
    <w:rsid w:val="00411338"/>
    <w:rsid w:val="0041171F"/>
    <w:rsid w:val="00411ADF"/>
    <w:rsid w:val="00411BCC"/>
    <w:rsid w:val="00412089"/>
    <w:rsid w:val="00412606"/>
    <w:rsid w:val="0041265A"/>
    <w:rsid w:val="00412687"/>
    <w:rsid w:val="004126C8"/>
    <w:rsid w:val="0041294A"/>
    <w:rsid w:val="00413419"/>
    <w:rsid w:val="00413876"/>
    <w:rsid w:val="00413947"/>
    <w:rsid w:val="00413A5B"/>
    <w:rsid w:val="00413B93"/>
    <w:rsid w:val="00413BB0"/>
    <w:rsid w:val="00413D15"/>
    <w:rsid w:val="00414157"/>
    <w:rsid w:val="0041419B"/>
    <w:rsid w:val="00414A5F"/>
    <w:rsid w:val="00414C86"/>
    <w:rsid w:val="00415023"/>
    <w:rsid w:val="004150CC"/>
    <w:rsid w:val="004153BD"/>
    <w:rsid w:val="00415499"/>
    <w:rsid w:val="00415554"/>
    <w:rsid w:val="00415760"/>
    <w:rsid w:val="004158CA"/>
    <w:rsid w:val="004158FC"/>
    <w:rsid w:val="00415A1E"/>
    <w:rsid w:val="00415CCE"/>
    <w:rsid w:val="00415D4B"/>
    <w:rsid w:val="00415EEC"/>
    <w:rsid w:val="004161DB"/>
    <w:rsid w:val="004164E6"/>
    <w:rsid w:val="0041655B"/>
    <w:rsid w:val="004167A6"/>
    <w:rsid w:val="004167EA"/>
    <w:rsid w:val="004168DB"/>
    <w:rsid w:val="004169E8"/>
    <w:rsid w:val="00416DCC"/>
    <w:rsid w:val="004176D5"/>
    <w:rsid w:val="00417E1A"/>
    <w:rsid w:val="00417E20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951"/>
    <w:rsid w:val="00422AE4"/>
    <w:rsid w:val="00422D37"/>
    <w:rsid w:val="00422DD1"/>
    <w:rsid w:val="00422E61"/>
    <w:rsid w:val="00423087"/>
    <w:rsid w:val="0042382A"/>
    <w:rsid w:val="00423B88"/>
    <w:rsid w:val="00423F94"/>
    <w:rsid w:val="004241A7"/>
    <w:rsid w:val="004245B2"/>
    <w:rsid w:val="004247F6"/>
    <w:rsid w:val="00424D1C"/>
    <w:rsid w:val="00424D45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7E4"/>
    <w:rsid w:val="00427AC8"/>
    <w:rsid w:val="00427BBE"/>
    <w:rsid w:val="00427F26"/>
    <w:rsid w:val="004300AC"/>
    <w:rsid w:val="00430107"/>
    <w:rsid w:val="00430301"/>
    <w:rsid w:val="0043088E"/>
    <w:rsid w:val="00430988"/>
    <w:rsid w:val="00430B0D"/>
    <w:rsid w:val="00431069"/>
    <w:rsid w:val="004310E7"/>
    <w:rsid w:val="0043134E"/>
    <w:rsid w:val="004314B9"/>
    <w:rsid w:val="004314BD"/>
    <w:rsid w:val="00431B2E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3E85"/>
    <w:rsid w:val="004340C6"/>
    <w:rsid w:val="004345CE"/>
    <w:rsid w:val="0043467D"/>
    <w:rsid w:val="00434766"/>
    <w:rsid w:val="0043490D"/>
    <w:rsid w:val="00434B8E"/>
    <w:rsid w:val="00434F82"/>
    <w:rsid w:val="004352CF"/>
    <w:rsid w:val="00435525"/>
    <w:rsid w:val="00435701"/>
    <w:rsid w:val="00435852"/>
    <w:rsid w:val="00435C5D"/>
    <w:rsid w:val="00435E13"/>
    <w:rsid w:val="004360BD"/>
    <w:rsid w:val="0043622F"/>
    <w:rsid w:val="004365B3"/>
    <w:rsid w:val="0043668C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E6"/>
    <w:rsid w:val="004416FA"/>
    <w:rsid w:val="00441C09"/>
    <w:rsid w:val="0044204C"/>
    <w:rsid w:val="0044213C"/>
    <w:rsid w:val="00442147"/>
    <w:rsid w:val="00442327"/>
    <w:rsid w:val="004424A4"/>
    <w:rsid w:val="004425CC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5E"/>
    <w:rsid w:val="004461E9"/>
    <w:rsid w:val="004463DC"/>
    <w:rsid w:val="004463DD"/>
    <w:rsid w:val="0044659E"/>
    <w:rsid w:val="0044664C"/>
    <w:rsid w:val="004466AD"/>
    <w:rsid w:val="004466CE"/>
    <w:rsid w:val="00446701"/>
    <w:rsid w:val="00446C28"/>
    <w:rsid w:val="00446E50"/>
    <w:rsid w:val="004471A8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5F8"/>
    <w:rsid w:val="0045071D"/>
    <w:rsid w:val="0045088C"/>
    <w:rsid w:val="00450C00"/>
    <w:rsid w:val="00450C84"/>
    <w:rsid w:val="00450CF1"/>
    <w:rsid w:val="00450E3C"/>
    <w:rsid w:val="00450E7A"/>
    <w:rsid w:val="00451002"/>
    <w:rsid w:val="00451078"/>
    <w:rsid w:val="004511E1"/>
    <w:rsid w:val="004516CC"/>
    <w:rsid w:val="0045186E"/>
    <w:rsid w:val="00451A38"/>
    <w:rsid w:val="00451ACA"/>
    <w:rsid w:val="00451ADC"/>
    <w:rsid w:val="0045210D"/>
    <w:rsid w:val="00452129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72"/>
    <w:rsid w:val="004535AC"/>
    <w:rsid w:val="004535B0"/>
    <w:rsid w:val="0045363A"/>
    <w:rsid w:val="00453659"/>
    <w:rsid w:val="00453808"/>
    <w:rsid w:val="00453AE1"/>
    <w:rsid w:val="00453CFA"/>
    <w:rsid w:val="00453D1D"/>
    <w:rsid w:val="00453FAD"/>
    <w:rsid w:val="004541F8"/>
    <w:rsid w:val="00454253"/>
    <w:rsid w:val="0045444A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7047"/>
    <w:rsid w:val="00457133"/>
    <w:rsid w:val="00457378"/>
    <w:rsid w:val="004575F2"/>
    <w:rsid w:val="00457830"/>
    <w:rsid w:val="00457CD0"/>
    <w:rsid w:val="00457D9B"/>
    <w:rsid w:val="00457E74"/>
    <w:rsid w:val="00457EEE"/>
    <w:rsid w:val="004601C5"/>
    <w:rsid w:val="00460246"/>
    <w:rsid w:val="0046076A"/>
    <w:rsid w:val="00460AD3"/>
    <w:rsid w:val="004610F0"/>
    <w:rsid w:val="00461193"/>
    <w:rsid w:val="004612F7"/>
    <w:rsid w:val="0046177F"/>
    <w:rsid w:val="00461C36"/>
    <w:rsid w:val="00461D4A"/>
    <w:rsid w:val="00461EBD"/>
    <w:rsid w:val="0046206F"/>
    <w:rsid w:val="0046210D"/>
    <w:rsid w:val="00462672"/>
    <w:rsid w:val="00462985"/>
    <w:rsid w:val="00462C92"/>
    <w:rsid w:val="00462D0F"/>
    <w:rsid w:val="0046302F"/>
    <w:rsid w:val="00463284"/>
    <w:rsid w:val="004637F5"/>
    <w:rsid w:val="00463884"/>
    <w:rsid w:val="00463C7E"/>
    <w:rsid w:val="00463E7D"/>
    <w:rsid w:val="00463FD6"/>
    <w:rsid w:val="0046414F"/>
    <w:rsid w:val="0046422C"/>
    <w:rsid w:val="0046434F"/>
    <w:rsid w:val="0046440B"/>
    <w:rsid w:val="004649ED"/>
    <w:rsid w:val="00464A49"/>
    <w:rsid w:val="00464D03"/>
    <w:rsid w:val="00464D42"/>
    <w:rsid w:val="0046538D"/>
    <w:rsid w:val="0046550B"/>
    <w:rsid w:val="004658E6"/>
    <w:rsid w:val="00465AF0"/>
    <w:rsid w:val="00465C78"/>
    <w:rsid w:val="00465DDD"/>
    <w:rsid w:val="004660FA"/>
    <w:rsid w:val="0046612A"/>
    <w:rsid w:val="0046624D"/>
    <w:rsid w:val="004663F7"/>
    <w:rsid w:val="00466468"/>
    <w:rsid w:val="00466864"/>
    <w:rsid w:val="004668F2"/>
    <w:rsid w:val="00466D3A"/>
    <w:rsid w:val="00466E9B"/>
    <w:rsid w:val="004678E3"/>
    <w:rsid w:val="00467AAF"/>
    <w:rsid w:val="00467B04"/>
    <w:rsid w:val="00467B05"/>
    <w:rsid w:val="00467D6B"/>
    <w:rsid w:val="004705B0"/>
    <w:rsid w:val="00470687"/>
    <w:rsid w:val="004707E8"/>
    <w:rsid w:val="00470B67"/>
    <w:rsid w:val="00470D5A"/>
    <w:rsid w:val="00470D7D"/>
    <w:rsid w:val="00470D83"/>
    <w:rsid w:val="004710C0"/>
    <w:rsid w:val="0047121B"/>
    <w:rsid w:val="00471377"/>
    <w:rsid w:val="004713F0"/>
    <w:rsid w:val="00471731"/>
    <w:rsid w:val="00471803"/>
    <w:rsid w:val="00471B2C"/>
    <w:rsid w:val="00471B42"/>
    <w:rsid w:val="00471DF1"/>
    <w:rsid w:val="004720D6"/>
    <w:rsid w:val="0047223A"/>
    <w:rsid w:val="0047224D"/>
    <w:rsid w:val="0047226F"/>
    <w:rsid w:val="00472402"/>
    <w:rsid w:val="00472BF7"/>
    <w:rsid w:val="00472E14"/>
    <w:rsid w:val="0047337A"/>
    <w:rsid w:val="004733E4"/>
    <w:rsid w:val="004735C9"/>
    <w:rsid w:val="00473613"/>
    <w:rsid w:val="0047362F"/>
    <w:rsid w:val="00473BA3"/>
    <w:rsid w:val="00473C75"/>
    <w:rsid w:val="00474037"/>
    <w:rsid w:val="00474349"/>
    <w:rsid w:val="004748EA"/>
    <w:rsid w:val="00474A23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3B"/>
    <w:rsid w:val="00476C57"/>
    <w:rsid w:val="00476CE4"/>
    <w:rsid w:val="00476ECD"/>
    <w:rsid w:val="00476ED0"/>
    <w:rsid w:val="0047745D"/>
    <w:rsid w:val="00477606"/>
    <w:rsid w:val="0047775A"/>
    <w:rsid w:val="0047798A"/>
    <w:rsid w:val="00477B14"/>
    <w:rsid w:val="00477C01"/>
    <w:rsid w:val="00477CB0"/>
    <w:rsid w:val="00477E96"/>
    <w:rsid w:val="004801CC"/>
    <w:rsid w:val="00480447"/>
    <w:rsid w:val="00480560"/>
    <w:rsid w:val="004807F1"/>
    <w:rsid w:val="00480B07"/>
    <w:rsid w:val="00480D3C"/>
    <w:rsid w:val="00480DC6"/>
    <w:rsid w:val="00481059"/>
    <w:rsid w:val="004810A1"/>
    <w:rsid w:val="00481301"/>
    <w:rsid w:val="00481742"/>
    <w:rsid w:val="00481AF8"/>
    <w:rsid w:val="00481D3A"/>
    <w:rsid w:val="004820D0"/>
    <w:rsid w:val="0048219E"/>
    <w:rsid w:val="004821CE"/>
    <w:rsid w:val="004823D6"/>
    <w:rsid w:val="004824EE"/>
    <w:rsid w:val="004829F9"/>
    <w:rsid w:val="00482C80"/>
    <w:rsid w:val="00482E43"/>
    <w:rsid w:val="00482EE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05E"/>
    <w:rsid w:val="00484128"/>
    <w:rsid w:val="00484361"/>
    <w:rsid w:val="004844C5"/>
    <w:rsid w:val="00484CDE"/>
    <w:rsid w:val="00484D1E"/>
    <w:rsid w:val="00484E0A"/>
    <w:rsid w:val="00484F9C"/>
    <w:rsid w:val="00485245"/>
    <w:rsid w:val="004852EF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5D0"/>
    <w:rsid w:val="004909A2"/>
    <w:rsid w:val="004909B5"/>
    <w:rsid w:val="00490B2A"/>
    <w:rsid w:val="00490B86"/>
    <w:rsid w:val="00490CE9"/>
    <w:rsid w:val="004912E3"/>
    <w:rsid w:val="00491421"/>
    <w:rsid w:val="00491602"/>
    <w:rsid w:val="00491690"/>
    <w:rsid w:val="00491A81"/>
    <w:rsid w:val="00491BAA"/>
    <w:rsid w:val="00491C68"/>
    <w:rsid w:val="00491D56"/>
    <w:rsid w:val="00491E4F"/>
    <w:rsid w:val="00491FD3"/>
    <w:rsid w:val="004928AB"/>
    <w:rsid w:val="00492F91"/>
    <w:rsid w:val="0049317B"/>
    <w:rsid w:val="004931E5"/>
    <w:rsid w:val="00493377"/>
    <w:rsid w:val="004933C6"/>
    <w:rsid w:val="0049359B"/>
    <w:rsid w:val="00493614"/>
    <w:rsid w:val="004937A4"/>
    <w:rsid w:val="004937BF"/>
    <w:rsid w:val="004938FD"/>
    <w:rsid w:val="004940CD"/>
    <w:rsid w:val="00494109"/>
    <w:rsid w:val="004942A4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8B4"/>
    <w:rsid w:val="0049592D"/>
    <w:rsid w:val="0049604C"/>
    <w:rsid w:val="00496064"/>
    <w:rsid w:val="004960E3"/>
    <w:rsid w:val="0049633F"/>
    <w:rsid w:val="00496425"/>
    <w:rsid w:val="004964D1"/>
    <w:rsid w:val="004965A3"/>
    <w:rsid w:val="00496755"/>
    <w:rsid w:val="004967E2"/>
    <w:rsid w:val="00496869"/>
    <w:rsid w:val="00496970"/>
    <w:rsid w:val="00496BA2"/>
    <w:rsid w:val="00496BF6"/>
    <w:rsid w:val="00496CA2"/>
    <w:rsid w:val="00496E31"/>
    <w:rsid w:val="00496E85"/>
    <w:rsid w:val="004971FE"/>
    <w:rsid w:val="004973A6"/>
    <w:rsid w:val="004974DE"/>
    <w:rsid w:val="00497562"/>
    <w:rsid w:val="004976BC"/>
    <w:rsid w:val="004A013C"/>
    <w:rsid w:val="004A0185"/>
    <w:rsid w:val="004A01AD"/>
    <w:rsid w:val="004A05DA"/>
    <w:rsid w:val="004A0840"/>
    <w:rsid w:val="004A0B97"/>
    <w:rsid w:val="004A0E8C"/>
    <w:rsid w:val="004A0F6E"/>
    <w:rsid w:val="004A132D"/>
    <w:rsid w:val="004A149F"/>
    <w:rsid w:val="004A1A1B"/>
    <w:rsid w:val="004A1CE0"/>
    <w:rsid w:val="004A1DF6"/>
    <w:rsid w:val="004A1F4F"/>
    <w:rsid w:val="004A204F"/>
    <w:rsid w:val="004A232E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8A7"/>
    <w:rsid w:val="004A392D"/>
    <w:rsid w:val="004A3A53"/>
    <w:rsid w:val="004A4737"/>
    <w:rsid w:val="004A4777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C62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6CB2"/>
    <w:rsid w:val="004A7032"/>
    <w:rsid w:val="004A7123"/>
    <w:rsid w:val="004A7180"/>
    <w:rsid w:val="004A74D0"/>
    <w:rsid w:val="004A7952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1E48"/>
    <w:rsid w:val="004B232F"/>
    <w:rsid w:val="004B271F"/>
    <w:rsid w:val="004B2734"/>
    <w:rsid w:val="004B2C74"/>
    <w:rsid w:val="004B3058"/>
    <w:rsid w:val="004B3191"/>
    <w:rsid w:val="004B3470"/>
    <w:rsid w:val="004B37C7"/>
    <w:rsid w:val="004B3942"/>
    <w:rsid w:val="004B3E1E"/>
    <w:rsid w:val="004B3F3F"/>
    <w:rsid w:val="004B3F78"/>
    <w:rsid w:val="004B3FDA"/>
    <w:rsid w:val="004B42E7"/>
    <w:rsid w:val="004B484D"/>
    <w:rsid w:val="004B4869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7EA"/>
    <w:rsid w:val="004B687E"/>
    <w:rsid w:val="004B69D6"/>
    <w:rsid w:val="004B6E17"/>
    <w:rsid w:val="004B6F61"/>
    <w:rsid w:val="004B760B"/>
    <w:rsid w:val="004B7A0C"/>
    <w:rsid w:val="004B7A21"/>
    <w:rsid w:val="004B7A77"/>
    <w:rsid w:val="004C00B6"/>
    <w:rsid w:val="004C01BE"/>
    <w:rsid w:val="004C01FF"/>
    <w:rsid w:val="004C05D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44D"/>
    <w:rsid w:val="004C247F"/>
    <w:rsid w:val="004C2830"/>
    <w:rsid w:val="004C2C01"/>
    <w:rsid w:val="004C2C8B"/>
    <w:rsid w:val="004C2C99"/>
    <w:rsid w:val="004C2E3F"/>
    <w:rsid w:val="004C2E46"/>
    <w:rsid w:val="004C2E62"/>
    <w:rsid w:val="004C2E70"/>
    <w:rsid w:val="004C3919"/>
    <w:rsid w:val="004C39F2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289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B3"/>
    <w:rsid w:val="004C68E4"/>
    <w:rsid w:val="004C6983"/>
    <w:rsid w:val="004C69AB"/>
    <w:rsid w:val="004C6F9D"/>
    <w:rsid w:val="004C7615"/>
    <w:rsid w:val="004C7901"/>
    <w:rsid w:val="004C797C"/>
    <w:rsid w:val="004C7BFF"/>
    <w:rsid w:val="004C7D51"/>
    <w:rsid w:val="004C7F71"/>
    <w:rsid w:val="004D02E2"/>
    <w:rsid w:val="004D0554"/>
    <w:rsid w:val="004D057E"/>
    <w:rsid w:val="004D0736"/>
    <w:rsid w:val="004D0859"/>
    <w:rsid w:val="004D0961"/>
    <w:rsid w:val="004D0963"/>
    <w:rsid w:val="004D0B76"/>
    <w:rsid w:val="004D0FAD"/>
    <w:rsid w:val="004D0FFA"/>
    <w:rsid w:val="004D1040"/>
    <w:rsid w:val="004D1069"/>
    <w:rsid w:val="004D1299"/>
    <w:rsid w:val="004D14CB"/>
    <w:rsid w:val="004D16A8"/>
    <w:rsid w:val="004D1853"/>
    <w:rsid w:val="004D187B"/>
    <w:rsid w:val="004D1B4D"/>
    <w:rsid w:val="004D1B6D"/>
    <w:rsid w:val="004D1BFB"/>
    <w:rsid w:val="004D1E12"/>
    <w:rsid w:val="004D25B3"/>
    <w:rsid w:val="004D2A56"/>
    <w:rsid w:val="004D2DB2"/>
    <w:rsid w:val="004D3328"/>
    <w:rsid w:val="004D3429"/>
    <w:rsid w:val="004D35AD"/>
    <w:rsid w:val="004D3C83"/>
    <w:rsid w:val="004D3E8A"/>
    <w:rsid w:val="004D3F29"/>
    <w:rsid w:val="004D40E4"/>
    <w:rsid w:val="004D4459"/>
    <w:rsid w:val="004D4480"/>
    <w:rsid w:val="004D454F"/>
    <w:rsid w:val="004D46A4"/>
    <w:rsid w:val="004D4931"/>
    <w:rsid w:val="004D4BA5"/>
    <w:rsid w:val="004D4F51"/>
    <w:rsid w:val="004D52A2"/>
    <w:rsid w:val="004D5552"/>
    <w:rsid w:val="004D5803"/>
    <w:rsid w:val="004D58F7"/>
    <w:rsid w:val="004D5C1B"/>
    <w:rsid w:val="004D5E36"/>
    <w:rsid w:val="004D5E67"/>
    <w:rsid w:val="004D6111"/>
    <w:rsid w:val="004D66C1"/>
    <w:rsid w:val="004D682A"/>
    <w:rsid w:val="004D6CEF"/>
    <w:rsid w:val="004D6D74"/>
    <w:rsid w:val="004D6DF7"/>
    <w:rsid w:val="004D73BE"/>
    <w:rsid w:val="004D7B2C"/>
    <w:rsid w:val="004D7C14"/>
    <w:rsid w:val="004D7D3D"/>
    <w:rsid w:val="004E0554"/>
    <w:rsid w:val="004E07D0"/>
    <w:rsid w:val="004E097A"/>
    <w:rsid w:val="004E09C5"/>
    <w:rsid w:val="004E09CD"/>
    <w:rsid w:val="004E09DB"/>
    <w:rsid w:val="004E12CC"/>
    <w:rsid w:val="004E1392"/>
    <w:rsid w:val="004E1476"/>
    <w:rsid w:val="004E1487"/>
    <w:rsid w:val="004E15BF"/>
    <w:rsid w:val="004E1BC7"/>
    <w:rsid w:val="004E1E52"/>
    <w:rsid w:val="004E275F"/>
    <w:rsid w:val="004E27EC"/>
    <w:rsid w:val="004E2FC3"/>
    <w:rsid w:val="004E30DA"/>
    <w:rsid w:val="004E324C"/>
    <w:rsid w:val="004E33EC"/>
    <w:rsid w:val="004E3614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41B"/>
    <w:rsid w:val="004E5687"/>
    <w:rsid w:val="004E587D"/>
    <w:rsid w:val="004E5A53"/>
    <w:rsid w:val="004E6084"/>
    <w:rsid w:val="004E61B1"/>
    <w:rsid w:val="004E6442"/>
    <w:rsid w:val="004E658F"/>
    <w:rsid w:val="004E6864"/>
    <w:rsid w:val="004E6A7A"/>
    <w:rsid w:val="004E6C1C"/>
    <w:rsid w:val="004E6C94"/>
    <w:rsid w:val="004E6D0B"/>
    <w:rsid w:val="004E73F2"/>
    <w:rsid w:val="004E7AA8"/>
    <w:rsid w:val="004E7B9E"/>
    <w:rsid w:val="004F0177"/>
    <w:rsid w:val="004F06EA"/>
    <w:rsid w:val="004F0831"/>
    <w:rsid w:val="004F087E"/>
    <w:rsid w:val="004F0889"/>
    <w:rsid w:val="004F0AD0"/>
    <w:rsid w:val="004F0DA4"/>
    <w:rsid w:val="004F0FE9"/>
    <w:rsid w:val="004F112D"/>
    <w:rsid w:val="004F1576"/>
    <w:rsid w:val="004F1579"/>
    <w:rsid w:val="004F162A"/>
    <w:rsid w:val="004F1A0B"/>
    <w:rsid w:val="004F2190"/>
    <w:rsid w:val="004F24CF"/>
    <w:rsid w:val="004F26CE"/>
    <w:rsid w:val="004F27CF"/>
    <w:rsid w:val="004F29F7"/>
    <w:rsid w:val="004F2A51"/>
    <w:rsid w:val="004F2C31"/>
    <w:rsid w:val="004F2C4C"/>
    <w:rsid w:val="004F2D83"/>
    <w:rsid w:val="004F2E89"/>
    <w:rsid w:val="004F3123"/>
    <w:rsid w:val="004F322E"/>
    <w:rsid w:val="004F3350"/>
    <w:rsid w:val="004F336F"/>
    <w:rsid w:val="004F3898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7C8"/>
    <w:rsid w:val="004F49D3"/>
    <w:rsid w:val="004F4ADC"/>
    <w:rsid w:val="004F4B9D"/>
    <w:rsid w:val="004F4D04"/>
    <w:rsid w:val="004F4E9C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7C8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3C1"/>
    <w:rsid w:val="00504523"/>
    <w:rsid w:val="005045CA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96D"/>
    <w:rsid w:val="00506A9B"/>
    <w:rsid w:val="00506BB3"/>
    <w:rsid w:val="00506E01"/>
    <w:rsid w:val="005072DD"/>
    <w:rsid w:val="005076D6"/>
    <w:rsid w:val="00507BAF"/>
    <w:rsid w:val="00507D0E"/>
    <w:rsid w:val="00507ED9"/>
    <w:rsid w:val="0051022F"/>
    <w:rsid w:val="00510233"/>
    <w:rsid w:val="00510999"/>
    <w:rsid w:val="00510AC1"/>
    <w:rsid w:val="00510DDC"/>
    <w:rsid w:val="00510E32"/>
    <w:rsid w:val="00510FFD"/>
    <w:rsid w:val="0051106C"/>
    <w:rsid w:val="005110D1"/>
    <w:rsid w:val="0051137F"/>
    <w:rsid w:val="0051156F"/>
    <w:rsid w:val="005115CB"/>
    <w:rsid w:val="005115D6"/>
    <w:rsid w:val="0051169B"/>
    <w:rsid w:val="00511724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72"/>
    <w:rsid w:val="00512AC1"/>
    <w:rsid w:val="00512BDD"/>
    <w:rsid w:val="00512C7F"/>
    <w:rsid w:val="00512D48"/>
    <w:rsid w:val="00512E31"/>
    <w:rsid w:val="00512FBE"/>
    <w:rsid w:val="00513139"/>
    <w:rsid w:val="0051361E"/>
    <w:rsid w:val="005137EA"/>
    <w:rsid w:val="00513AF1"/>
    <w:rsid w:val="00513ED5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5E99"/>
    <w:rsid w:val="005160BB"/>
    <w:rsid w:val="00516336"/>
    <w:rsid w:val="005163E6"/>
    <w:rsid w:val="0051665E"/>
    <w:rsid w:val="0051673C"/>
    <w:rsid w:val="00516CF2"/>
    <w:rsid w:val="00516CF4"/>
    <w:rsid w:val="00516D7B"/>
    <w:rsid w:val="00516E95"/>
    <w:rsid w:val="005170AE"/>
    <w:rsid w:val="0051737F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213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4F2F"/>
    <w:rsid w:val="00525048"/>
    <w:rsid w:val="0052514B"/>
    <w:rsid w:val="0052539D"/>
    <w:rsid w:val="00525833"/>
    <w:rsid w:val="0052592D"/>
    <w:rsid w:val="00525AE0"/>
    <w:rsid w:val="00525BB4"/>
    <w:rsid w:val="00525C90"/>
    <w:rsid w:val="0052630D"/>
    <w:rsid w:val="005265AA"/>
    <w:rsid w:val="005265BE"/>
    <w:rsid w:val="00526ADD"/>
    <w:rsid w:val="00526ADF"/>
    <w:rsid w:val="00526C75"/>
    <w:rsid w:val="00526D21"/>
    <w:rsid w:val="00526D3E"/>
    <w:rsid w:val="00526EC5"/>
    <w:rsid w:val="00526F20"/>
    <w:rsid w:val="005271CF"/>
    <w:rsid w:val="00527382"/>
    <w:rsid w:val="00527593"/>
    <w:rsid w:val="0052776E"/>
    <w:rsid w:val="005279F6"/>
    <w:rsid w:val="00527ADA"/>
    <w:rsid w:val="00527CF2"/>
    <w:rsid w:val="00527EF8"/>
    <w:rsid w:val="00527FC5"/>
    <w:rsid w:val="00530086"/>
    <w:rsid w:val="0053030C"/>
    <w:rsid w:val="005304F9"/>
    <w:rsid w:val="00530540"/>
    <w:rsid w:val="00530636"/>
    <w:rsid w:val="005309B2"/>
    <w:rsid w:val="00530A79"/>
    <w:rsid w:val="00530CF6"/>
    <w:rsid w:val="00530FC7"/>
    <w:rsid w:val="0053106B"/>
    <w:rsid w:val="00531682"/>
    <w:rsid w:val="00531999"/>
    <w:rsid w:val="00531BB5"/>
    <w:rsid w:val="00531F55"/>
    <w:rsid w:val="005320AD"/>
    <w:rsid w:val="00532607"/>
    <w:rsid w:val="0053285F"/>
    <w:rsid w:val="00532891"/>
    <w:rsid w:val="005328B6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E24"/>
    <w:rsid w:val="005344F1"/>
    <w:rsid w:val="00534502"/>
    <w:rsid w:val="005347F8"/>
    <w:rsid w:val="00534806"/>
    <w:rsid w:val="005348DE"/>
    <w:rsid w:val="00534A0D"/>
    <w:rsid w:val="0053518A"/>
    <w:rsid w:val="005352B5"/>
    <w:rsid w:val="00535402"/>
    <w:rsid w:val="00535A77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749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08F"/>
    <w:rsid w:val="00541179"/>
    <w:rsid w:val="00541687"/>
    <w:rsid w:val="005416F2"/>
    <w:rsid w:val="00541947"/>
    <w:rsid w:val="005421B1"/>
    <w:rsid w:val="00542251"/>
    <w:rsid w:val="005427F3"/>
    <w:rsid w:val="00542806"/>
    <w:rsid w:val="005429C7"/>
    <w:rsid w:val="00542CAB"/>
    <w:rsid w:val="00543381"/>
    <w:rsid w:val="00543391"/>
    <w:rsid w:val="005435B9"/>
    <w:rsid w:val="00543778"/>
    <w:rsid w:val="00543988"/>
    <w:rsid w:val="00543DFF"/>
    <w:rsid w:val="00543FDB"/>
    <w:rsid w:val="00544030"/>
    <w:rsid w:val="00544229"/>
    <w:rsid w:val="00544235"/>
    <w:rsid w:val="005443BE"/>
    <w:rsid w:val="005443DD"/>
    <w:rsid w:val="00544665"/>
    <w:rsid w:val="00544757"/>
    <w:rsid w:val="005447EE"/>
    <w:rsid w:val="00544945"/>
    <w:rsid w:val="00544BE0"/>
    <w:rsid w:val="00544F41"/>
    <w:rsid w:val="00545112"/>
    <w:rsid w:val="0054513A"/>
    <w:rsid w:val="005451A9"/>
    <w:rsid w:val="00545386"/>
    <w:rsid w:val="005456D0"/>
    <w:rsid w:val="00545887"/>
    <w:rsid w:val="00545973"/>
    <w:rsid w:val="00545B62"/>
    <w:rsid w:val="00546014"/>
    <w:rsid w:val="005462CA"/>
    <w:rsid w:val="00546302"/>
    <w:rsid w:val="00546355"/>
    <w:rsid w:val="005466D0"/>
    <w:rsid w:val="00546ADB"/>
    <w:rsid w:val="00546EA9"/>
    <w:rsid w:val="00546EF8"/>
    <w:rsid w:val="00546F8B"/>
    <w:rsid w:val="005475E9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73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9C3"/>
    <w:rsid w:val="00554D35"/>
    <w:rsid w:val="00554F74"/>
    <w:rsid w:val="005550E8"/>
    <w:rsid w:val="005550F1"/>
    <w:rsid w:val="0055511E"/>
    <w:rsid w:val="0055525A"/>
    <w:rsid w:val="00555371"/>
    <w:rsid w:val="0055544E"/>
    <w:rsid w:val="00555BCD"/>
    <w:rsid w:val="00555C18"/>
    <w:rsid w:val="00555F61"/>
    <w:rsid w:val="00555FCC"/>
    <w:rsid w:val="005562B8"/>
    <w:rsid w:val="005563B1"/>
    <w:rsid w:val="00556610"/>
    <w:rsid w:val="00556740"/>
    <w:rsid w:val="0055692C"/>
    <w:rsid w:val="005569A9"/>
    <w:rsid w:val="00556A82"/>
    <w:rsid w:val="00556B82"/>
    <w:rsid w:val="005574FC"/>
    <w:rsid w:val="005577F9"/>
    <w:rsid w:val="00557BAA"/>
    <w:rsid w:val="00557EF8"/>
    <w:rsid w:val="00557F15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44"/>
    <w:rsid w:val="00561477"/>
    <w:rsid w:val="00561605"/>
    <w:rsid w:val="00561A70"/>
    <w:rsid w:val="00561A9D"/>
    <w:rsid w:val="00561AD5"/>
    <w:rsid w:val="00561D96"/>
    <w:rsid w:val="00561F51"/>
    <w:rsid w:val="0056217F"/>
    <w:rsid w:val="00562295"/>
    <w:rsid w:val="0056231C"/>
    <w:rsid w:val="00562324"/>
    <w:rsid w:val="005623C7"/>
    <w:rsid w:val="005623DD"/>
    <w:rsid w:val="005626EA"/>
    <w:rsid w:val="005629B6"/>
    <w:rsid w:val="00562F48"/>
    <w:rsid w:val="00562F64"/>
    <w:rsid w:val="005630AF"/>
    <w:rsid w:val="00563314"/>
    <w:rsid w:val="00563332"/>
    <w:rsid w:val="00563356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AFD"/>
    <w:rsid w:val="00565C36"/>
    <w:rsid w:val="00565C3A"/>
    <w:rsid w:val="00565C47"/>
    <w:rsid w:val="0056622C"/>
    <w:rsid w:val="005663AE"/>
    <w:rsid w:val="005664C3"/>
    <w:rsid w:val="00566748"/>
    <w:rsid w:val="00566B42"/>
    <w:rsid w:val="00566BC5"/>
    <w:rsid w:val="00566BEB"/>
    <w:rsid w:val="00566DCA"/>
    <w:rsid w:val="00566DE7"/>
    <w:rsid w:val="0056729F"/>
    <w:rsid w:val="005675DB"/>
    <w:rsid w:val="0056781C"/>
    <w:rsid w:val="005678DB"/>
    <w:rsid w:val="005679D7"/>
    <w:rsid w:val="00567CB4"/>
    <w:rsid w:val="00567FF8"/>
    <w:rsid w:val="00570114"/>
    <w:rsid w:val="0057036B"/>
    <w:rsid w:val="00570839"/>
    <w:rsid w:val="00570AB8"/>
    <w:rsid w:val="00570EEC"/>
    <w:rsid w:val="0057113E"/>
    <w:rsid w:val="00571552"/>
    <w:rsid w:val="00571E3A"/>
    <w:rsid w:val="005720FA"/>
    <w:rsid w:val="00572679"/>
    <w:rsid w:val="005727E4"/>
    <w:rsid w:val="00572856"/>
    <w:rsid w:val="005729AA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5F1"/>
    <w:rsid w:val="00575610"/>
    <w:rsid w:val="005756D0"/>
    <w:rsid w:val="005756F0"/>
    <w:rsid w:val="00575AE5"/>
    <w:rsid w:val="00575CDC"/>
    <w:rsid w:val="00575D81"/>
    <w:rsid w:val="00575E82"/>
    <w:rsid w:val="00575F09"/>
    <w:rsid w:val="0057618D"/>
    <w:rsid w:val="005761E3"/>
    <w:rsid w:val="00576507"/>
    <w:rsid w:val="00576A27"/>
    <w:rsid w:val="00576D21"/>
    <w:rsid w:val="00576D33"/>
    <w:rsid w:val="00576D43"/>
    <w:rsid w:val="00576D68"/>
    <w:rsid w:val="00576FB2"/>
    <w:rsid w:val="00577C47"/>
    <w:rsid w:val="00580071"/>
    <w:rsid w:val="005800E8"/>
    <w:rsid w:val="00580258"/>
    <w:rsid w:val="005802EA"/>
    <w:rsid w:val="005803EC"/>
    <w:rsid w:val="00580ABE"/>
    <w:rsid w:val="00580BB3"/>
    <w:rsid w:val="00580BCA"/>
    <w:rsid w:val="00580FEE"/>
    <w:rsid w:val="005813F8"/>
    <w:rsid w:val="005814BE"/>
    <w:rsid w:val="005814C3"/>
    <w:rsid w:val="005818DB"/>
    <w:rsid w:val="00581AFA"/>
    <w:rsid w:val="00581CDC"/>
    <w:rsid w:val="00581DD9"/>
    <w:rsid w:val="0058208A"/>
    <w:rsid w:val="0058213D"/>
    <w:rsid w:val="00582809"/>
    <w:rsid w:val="00582882"/>
    <w:rsid w:val="00582A83"/>
    <w:rsid w:val="00582F80"/>
    <w:rsid w:val="005830BC"/>
    <w:rsid w:val="0058357E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B5A"/>
    <w:rsid w:val="00584C21"/>
    <w:rsid w:val="00584D65"/>
    <w:rsid w:val="00585063"/>
    <w:rsid w:val="00585648"/>
    <w:rsid w:val="005856F5"/>
    <w:rsid w:val="00585F09"/>
    <w:rsid w:val="0058617B"/>
    <w:rsid w:val="0058619D"/>
    <w:rsid w:val="005862E6"/>
    <w:rsid w:val="005864FA"/>
    <w:rsid w:val="00586666"/>
    <w:rsid w:val="00586706"/>
    <w:rsid w:val="00586C64"/>
    <w:rsid w:val="00586CA1"/>
    <w:rsid w:val="00586E68"/>
    <w:rsid w:val="00587088"/>
    <w:rsid w:val="0058709F"/>
    <w:rsid w:val="00587194"/>
    <w:rsid w:val="0058775E"/>
    <w:rsid w:val="00587A18"/>
    <w:rsid w:val="00587A62"/>
    <w:rsid w:val="00587E78"/>
    <w:rsid w:val="00587FAE"/>
    <w:rsid w:val="005901BB"/>
    <w:rsid w:val="005905C7"/>
    <w:rsid w:val="00590786"/>
    <w:rsid w:val="005908E5"/>
    <w:rsid w:val="0059097A"/>
    <w:rsid w:val="0059099D"/>
    <w:rsid w:val="00590B5A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5F7"/>
    <w:rsid w:val="0059264E"/>
    <w:rsid w:val="005927EB"/>
    <w:rsid w:val="00592826"/>
    <w:rsid w:val="005928BE"/>
    <w:rsid w:val="00593228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0F"/>
    <w:rsid w:val="00594B17"/>
    <w:rsid w:val="00594BB5"/>
    <w:rsid w:val="00594BE3"/>
    <w:rsid w:val="00594C24"/>
    <w:rsid w:val="0059515C"/>
    <w:rsid w:val="005952F6"/>
    <w:rsid w:val="00595430"/>
    <w:rsid w:val="00595768"/>
    <w:rsid w:val="005958AD"/>
    <w:rsid w:val="00595980"/>
    <w:rsid w:val="00595A48"/>
    <w:rsid w:val="00595BAD"/>
    <w:rsid w:val="00595C5E"/>
    <w:rsid w:val="00595F11"/>
    <w:rsid w:val="0059631F"/>
    <w:rsid w:val="005967D1"/>
    <w:rsid w:val="00596DA9"/>
    <w:rsid w:val="00596E03"/>
    <w:rsid w:val="00596E26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30F"/>
    <w:rsid w:val="005A1685"/>
    <w:rsid w:val="005A18DA"/>
    <w:rsid w:val="005A1C91"/>
    <w:rsid w:val="005A1D43"/>
    <w:rsid w:val="005A232E"/>
    <w:rsid w:val="005A233F"/>
    <w:rsid w:val="005A2B74"/>
    <w:rsid w:val="005A2C18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4D6"/>
    <w:rsid w:val="005A553E"/>
    <w:rsid w:val="005A597F"/>
    <w:rsid w:val="005A5997"/>
    <w:rsid w:val="005A5A23"/>
    <w:rsid w:val="005A5AD0"/>
    <w:rsid w:val="005A6296"/>
    <w:rsid w:val="005A693F"/>
    <w:rsid w:val="005A6963"/>
    <w:rsid w:val="005A6F9A"/>
    <w:rsid w:val="005A7143"/>
    <w:rsid w:val="005A72FB"/>
    <w:rsid w:val="005A759A"/>
    <w:rsid w:val="005A7950"/>
    <w:rsid w:val="005A7EDF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4B"/>
    <w:rsid w:val="005B1B5D"/>
    <w:rsid w:val="005B1BA7"/>
    <w:rsid w:val="005B1D9B"/>
    <w:rsid w:val="005B1F19"/>
    <w:rsid w:val="005B1FBB"/>
    <w:rsid w:val="005B2136"/>
    <w:rsid w:val="005B223F"/>
    <w:rsid w:val="005B24EE"/>
    <w:rsid w:val="005B26BA"/>
    <w:rsid w:val="005B2778"/>
    <w:rsid w:val="005B27A8"/>
    <w:rsid w:val="005B2818"/>
    <w:rsid w:val="005B2984"/>
    <w:rsid w:val="005B2ED7"/>
    <w:rsid w:val="005B3013"/>
    <w:rsid w:val="005B3049"/>
    <w:rsid w:val="005B3125"/>
    <w:rsid w:val="005B3182"/>
    <w:rsid w:val="005B335D"/>
    <w:rsid w:val="005B33A7"/>
    <w:rsid w:val="005B33F4"/>
    <w:rsid w:val="005B3431"/>
    <w:rsid w:val="005B349D"/>
    <w:rsid w:val="005B3BC0"/>
    <w:rsid w:val="005B3D45"/>
    <w:rsid w:val="005B441E"/>
    <w:rsid w:val="005B47E1"/>
    <w:rsid w:val="005B4A67"/>
    <w:rsid w:val="005B4D54"/>
    <w:rsid w:val="005B4D98"/>
    <w:rsid w:val="005B510E"/>
    <w:rsid w:val="005B5120"/>
    <w:rsid w:val="005B5170"/>
    <w:rsid w:val="005B5216"/>
    <w:rsid w:val="005B55EB"/>
    <w:rsid w:val="005B5767"/>
    <w:rsid w:val="005B58DB"/>
    <w:rsid w:val="005B5B18"/>
    <w:rsid w:val="005B5BCE"/>
    <w:rsid w:val="005B5D09"/>
    <w:rsid w:val="005B6439"/>
    <w:rsid w:val="005B6BDD"/>
    <w:rsid w:val="005B6F58"/>
    <w:rsid w:val="005B7130"/>
    <w:rsid w:val="005B7369"/>
    <w:rsid w:val="005B7547"/>
    <w:rsid w:val="005B7778"/>
    <w:rsid w:val="005B7859"/>
    <w:rsid w:val="005B7AA7"/>
    <w:rsid w:val="005B7B1B"/>
    <w:rsid w:val="005B7BA7"/>
    <w:rsid w:val="005B7C70"/>
    <w:rsid w:val="005B7C8B"/>
    <w:rsid w:val="005B7F02"/>
    <w:rsid w:val="005C0337"/>
    <w:rsid w:val="005C05EA"/>
    <w:rsid w:val="005C080B"/>
    <w:rsid w:val="005C08FF"/>
    <w:rsid w:val="005C0928"/>
    <w:rsid w:val="005C0D2E"/>
    <w:rsid w:val="005C10EB"/>
    <w:rsid w:val="005C13AB"/>
    <w:rsid w:val="005C14F7"/>
    <w:rsid w:val="005C19E8"/>
    <w:rsid w:val="005C1F69"/>
    <w:rsid w:val="005C2031"/>
    <w:rsid w:val="005C25A7"/>
    <w:rsid w:val="005C2742"/>
    <w:rsid w:val="005C2A06"/>
    <w:rsid w:val="005C2B74"/>
    <w:rsid w:val="005C306F"/>
    <w:rsid w:val="005C3276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AFE"/>
    <w:rsid w:val="005C5D37"/>
    <w:rsid w:val="005C6236"/>
    <w:rsid w:val="005C6276"/>
    <w:rsid w:val="005C6357"/>
    <w:rsid w:val="005C65BE"/>
    <w:rsid w:val="005C65DD"/>
    <w:rsid w:val="005C6641"/>
    <w:rsid w:val="005C687A"/>
    <w:rsid w:val="005C69F4"/>
    <w:rsid w:val="005C6C28"/>
    <w:rsid w:val="005C6D11"/>
    <w:rsid w:val="005C6ED8"/>
    <w:rsid w:val="005C7026"/>
    <w:rsid w:val="005C72A0"/>
    <w:rsid w:val="005C7589"/>
    <w:rsid w:val="005C7F9E"/>
    <w:rsid w:val="005D014A"/>
    <w:rsid w:val="005D077C"/>
    <w:rsid w:val="005D0922"/>
    <w:rsid w:val="005D0ECC"/>
    <w:rsid w:val="005D1339"/>
    <w:rsid w:val="005D166D"/>
    <w:rsid w:val="005D16E5"/>
    <w:rsid w:val="005D181D"/>
    <w:rsid w:val="005D18B2"/>
    <w:rsid w:val="005D1AA4"/>
    <w:rsid w:val="005D1F31"/>
    <w:rsid w:val="005D21CE"/>
    <w:rsid w:val="005D295E"/>
    <w:rsid w:val="005D29AE"/>
    <w:rsid w:val="005D2B01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CAF"/>
    <w:rsid w:val="005D3D71"/>
    <w:rsid w:val="005D40D3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2F4"/>
    <w:rsid w:val="005D5F51"/>
    <w:rsid w:val="005D623A"/>
    <w:rsid w:val="005D62A3"/>
    <w:rsid w:val="005D6306"/>
    <w:rsid w:val="005D664A"/>
    <w:rsid w:val="005D6693"/>
    <w:rsid w:val="005D683C"/>
    <w:rsid w:val="005D6882"/>
    <w:rsid w:val="005D6A0B"/>
    <w:rsid w:val="005D6C0B"/>
    <w:rsid w:val="005D704B"/>
    <w:rsid w:val="005D70D2"/>
    <w:rsid w:val="005D74E6"/>
    <w:rsid w:val="005D7700"/>
    <w:rsid w:val="005D79BE"/>
    <w:rsid w:val="005D7AF7"/>
    <w:rsid w:val="005D7EE4"/>
    <w:rsid w:val="005E03EA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1FC3"/>
    <w:rsid w:val="005E2122"/>
    <w:rsid w:val="005E2533"/>
    <w:rsid w:val="005E2847"/>
    <w:rsid w:val="005E29E6"/>
    <w:rsid w:val="005E2EAE"/>
    <w:rsid w:val="005E3033"/>
    <w:rsid w:val="005E314E"/>
    <w:rsid w:val="005E315F"/>
    <w:rsid w:val="005E31D9"/>
    <w:rsid w:val="005E32C8"/>
    <w:rsid w:val="005E345D"/>
    <w:rsid w:val="005E3556"/>
    <w:rsid w:val="005E373E"/>
    <w:rsid w:val="005E380D"/>
    <w:rsid w:val="005E38B5"/>
    <w:rsid w:val="005E3BC1"/>
    <w:rsid w:val="005E3C48"/>
    <w:rsid w:val="005E3DDF"/>
    <w:rsid w:val="005E3DE0"/>
    <w:rsid w:val="005E4369"/>
    <w:rsid w:val="005E4464"/>
    <w:rsid w:val="005E468B"/>
    <w:rsid w:val="005E46B4"/>
    <w:rsid w:val="005E4850"/>
    <w:rsid w:val="005E4A42"/>
    <w:rsid w:val="005E4B7C"/>
    <w:rsid w:val="005E4F92"/>
    <w:rsid w:val="005E502E"/>
    <w:rsid w:val="005E57CD"/>
    <w:rsid w:val="005E59E7"/>
    <w:rsid w:val="005E5A39"/>
    <w:rsid w:val="005E5D00"/>
    <w:rsid w:val="005E5FCB"/>
    <w:rsid w:val="005E610D"/>
    <w:rsid w:val="005E647F"/>
    <w:rsid w:val="005E6599"/>
    <w:rsid w:val="005E67EF"/>
    <w:rsid w:val="005E73E6"/>
    <w:rsid w:val="005E7488"/>
    <w:rsid w:val="005E74F5"/>
    <w:rsid w:val="005E7532"/>
    <w:rsid w:val="005E7649"/>
    <w:rsid w:val="005E7D2D"/>
    <w:rsid w:val="005E7ED4"/>
    <w:rsid w:val="005E7F5A"/>
    <w:rsid w:val="005F0430"/>
    <w:rsid w:val="005F0DE3"/>
    <w:rsid w:val="005F0F67"/>
    <w:rsid w:val="005F1003"/>
    <w:rsid w:val="005F10EA"/>
    <w:rsid w:val="005F13AA"/>
    <w:rsid w:val="005F14C2"/>
    <w:rsid w:val="005F1567"/>
    <w:rsid w:val="005F1B15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4B0"/>
    <w:rsid w:val="005F34E9"/>
    <w:rsid w:val="005F3618"/>
    <w:rsid w:val="005F36A7"/>
    <w:rsid w:val="005F3864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5FBF"/>
    <w:rsid w:val="005F613A"/>
    <w:rsid w:val="005F62E7"/>
    <w:rsid w:val="005F64E2"/>
    <w:rsid w:val="005F6511"/>
    <w:rsid w:val="005F6692"/>
    <w:rsid w:val="005F67E5"/>
    <w:rsid w:val="005F6820"/>
    <w:rsid w:val="005F6B2D"/>
    <w:rsid w:val="005F6B5E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51C"/>
    <w:rsid w:val="00600925"/>
    <w:rsid w:val="00600E3F"/>
    <w:rsid w:val="00600E95"/>
    <w:rsid w:val="0060147C"/>
    <w:rsid w:val="006014DF"/>
    <w:rsid w:val="006018B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125"/>
    <w:rsid w:val="006036AA"/>
    <w:rsid w:val="006039A3"/>
    <w:rsid w:val="00603B1B"/>
    <w:rsid w:val="00603D22"/>
    <w:rsid w:val="00603F62"/>
    <w:rsid w:val="00604235"/>
    <w:rsid w:val="006042EF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6F"/>
    <w:rsid w:val="006053C3"/>
    <w:rsid w:val="006054DE"/>
    <w:rsid w:val="006055BC"/>
    <w:rsid w:val="006056CB"/>
    <w:rsid w:val="0060575D"/>
    <w:rsid w:val="00605818"/>
    <w:rsid w:val="00605AF5"/>
    <w:rsid w:val="00605C7D"/>
    <w:rsid w:val="00605CAF"/>
    <w:rsid w:val="00605F4E"/>
    <w:rsid w:val="006062C4"/>
    <w:rsid w:val="00606581"/>
    <w:rsid w:val="006065A6"/>
    <w:rsid w:val="006065BD"/>
    <w:rsid w:val="00606BEA"/>
    <w:rsid w:val="00607090"/>
    <w:rsid w:val="00607718"/>
    <w:rsid w:val="006077B1"/>
    <w:rsid w:val="006077B5"/>
    <w:rsid w:val="00607859"/>
    <w:rsid w:val="006078A7"/>
    <w:rsid w:val="00607A7B"/>
    <w:rsid w:val="00607AB5"/>
    <w:rsid w:val="00607B90"/>
    <w:rsid w:val="00607D63"/>
    <w:rsid w:val="00607FE2"/>
    <w:rsid w:val="00610050"/>
    <w:rsid w:val="00610150"/>
    <w:rsid w:val="0061037C"/>
    <w:rsid w:val="00610653"/>
    <w:rsid w:val="006108AB"/>
    <w:rsid w:val="00610993"/>
    <w:rsid w:val="00610AB5"/>
    <w:rsid w:val="00610D5D"/>
    <w:rsid w:val="00610F83"/>
    <w:rsid w:val="00611758"/>
    <w:rsid w:val="006118FE"/>
    <w:rsid w:val="006119CE"/>
    <w:rsid w:val="00611D6A"/>
    <w:rsid w:val="00611DF3"/>
    <w:rsid w:val="00611EA3"/>
    <w:rsid w:val="00612016"/>
    <w:rsid w:val="00612484"/>
    <w:rsid w:val="006125AB"/>
    <w:rsid w:val="006127BF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3A6D"/>
    <w:rsid w:val="00613FA1"/>
    <w:rsid w:val="00614131"/>
    <w:rsid w:val="0061430D"/>
    <w:rsid w:val="00614497"/>
    <w:rsid w:val="0061450B"/>
    <w:rsid w:val="0061488D"/>
    <w:rsid w:val="006149E9"/>
    <w:rsid w:val="00614E9F"/>
    <w:rsid w:val="0061502A"/>
    <w:rsid w:val="0061511D"/>
    <w:rsid w:val="0061511F"/>
    <w:rsid w:val="00615144"/>
    <w:rsid w:val="006153D0"/>
    <w:rsid w:val="006154C5"/>
    <w:rsid w:val="0061553B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6AA4"/>
    <w:rsid w:val="00616B55"/>
    <w:rsid w:val="0061716F"/>
    <w:rsid w:val="0061735E"/>
    <w:rsid w:val="00617585"/>
    <w:rsid w:val="006176B5"/>
    <w:rsid w:val="006179E2"/>
    <w:rsid w:val="00617A84"/>
    <w:rsid w:val="00617A9C"/>
    <w:rsid w:val="00617B47"/>
    <w:rsid w:val="00617D21"/>
    <w:rsid w:val="00617DC0"/>
    <w:rsid w:val="00617E3E"/>
    <w:rsid w:val="00617F16"/>
    <w:rsid w:val="00620238"/>
    <w:rsid w:val="00620611"/>
    <w:rsid w:val="00620ED1"/>
    <w:rsid w:val="00620F51"/>
    <w:rsid w:val="00621265"/>
    <w:rsid w:val="0062132D"/>
    <w:rsid w:val="00621361"/>
    <w:rsid w:val="006215B4"/>
    <w:rsid w:val="00621655"/>
    <w:rsid w:val="00621715"/>
    <w:rsid w:val="0062181F"/>
    <w:rsid w:val="00621BCE"/>
    <w:rsid w:val="00621C1E"/>
    <w:rsid w:val="00621C61"/>
    <w:rsid w:val="00621F8A"/>
    <w:rsid w:val="0062242D"/>
    <w:rsid w:val="0062259F"/>
    <w:rsid w:val="006227ED"/>
    <w:rsid w:val="0062288D"/>
    <w:rsid w:val="006228CD"/>
    <w:rsid w:val="00622E2E"/>
    <w:rsid w:val="00623375"/>
    <w:rsid w:val="0062377F"/>
    <w:rsid w:val="00623896"/>
    <w:rsid w:val="00623ECA"/>
    <w:rsid w:val="006243AD"/>
    <w:rsid w:val="006244DA"/>
    <w:rsid w:val="00624555"/>
    <w:rsid w:val="00624983"/>
    <w:rsid w:val="00624BA1"/>
    <w:rsid w:val="00624D54"/>
    <w:rsid w:val="00624E26"/>
    <w:rsid w:val="00624E3D"/>
    <w:rsid w:val="006250F5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285"/>
    <w:rsid w:val="00626584"/>
    <w:rsid w:val="00626654"/>
    <w:rsid w:val="00626E80"/>
    <w:rsid w:val="00627316"/>
    <w:rsid w:val="006276C9"/>
    <w:rsid w:val="006279C0"/>
    <w:rsid w:val="00627ADB"/>
    <w:rsid w:val="00627B4F"/>
    <w:rsid w:val="00627E55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6C0"/>
    <w:rsid w:val="0063174A"/>
    <w:rsid w:val="00631C53"/>
    <w:rsid w:val="00631E1A"/>
    <w:rsid w:val="00632185"/>
    <w:rsid w:val="0063230B"/>
    <w:rsid w:val="00632446"/>
    <w:rsid w:val="00632490"/>
    <w:rsid w:val="0063259E"/>
    <w:rsid w:val="0063274C"/>
    <w:rsid w:val="006327E8"/>
    <w:rsid w:val="00632AE6"/>
    <w:rsid w:val="00632EC8"/>
    <w:rsid w:val="006333B6"/>
    <w:rsid w:val="006334FD"/>
    <w:rsid w:val="00633554"/>
    <w:rsid w:val="0063418C"/>
    <w:rsid w:val="00634224"/>
    <w:rsid w:val="006342C4"/>
    <w:rsid w:val="00634407"/>
    <w:rsid w:val="00634424"/>
    <w:rsid w:val="00634881"/>
    <w:rsid w:val="00634AD2"/>
    <w:rsid w:val="006350E1"/>
    <w:rsid w:val="0063543F"/>
    <w:rsid w:val="00635A6B"/>
    <w:rsid w:val="00635C5F"/>
    <w:rsid w:val="00635EFB"/>
    <w:rsid w:val="006360DF"/>
    <w:rsid w:val="00636345"/>
    <w:rsid w:val="006366F9"/>
    <w:rsid w:val="00636B8F"/>
    <w:rsid w:val="00636EFE"/>
    <w:rsid w:val="006375AC"/>
    <w:rsid w:val="006375F1"/>
    <w:rsid w:val="00637747"/>
    <w:rsid w:val="00637B32"/>
    <w:rsid w:val="00637BC8"/>
    <w:rsid w:val="00637BD0"/>
    <w:rsid w:val="00637C54"/>
    <w:rsid w:val="00637E90"/>
    <w:rsid w:val="00640081"/>
    <w:rsid w:val="006401B6"/>
    <w:rsid w:val="0064050B"/>
    <w:rsid w:val="00640543"/>
    <w:rsid w:val="006405D5"/>
    <w:rsid w:val="00641043"/>
    <w:rsid w:val="00641064"/>
    <w:rsid w:val="00641634"/>
    <w:rsid w:val="006416C6"/>
    <w:rsid w:val="006416F4"/>
    <w:rsid w:val="0064198C"/>
    <w:rsid w:val="00641A91"/>
    <w:rsid w:val="00641E93"/>
    <w:rsid w:val="00641EA9"/>
    <w:rsid w:val="00641ED1"/>
    <w:rsid w:val="0064257E"/>
    <w:rsid w:val="006425C8"/>
    <w:rsid w:val="00642622"/>
    <w:rsid w:val="0064276F"/>
    <w:rsid w:val="00642BEC"/>
    <w:rsid w:val="00642E2E"/>
    <w:rsid w:val="00642E6E"/>
    <w:rsid w:val="006431B0"/>
    <w:rsid w:val="00643580"/>
    <w:rsid w:val="00643B28"/>
    <w:rsid w:val="0064403A"/>
    <w:rsid w:val="0064408E"/>
    <w:rsid w:val="0064420D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4D9"/>
    <w:rsid w:val="00647689"/>
    <w:rsid w:val="00647F41"/>
    <w:rsid w:val="006501E2"/>
    <w:rsid w:val="00650319"/>
    <w:rsid w:val="00650408"/>
    <w:rsid w:val="0065044C"/>
    <w:rsid w:val="0065053D"/>
    <w:rsid w:val="006509B6"/>
    <w:rsid w:val="00650A76"/>
    <w:rsid w:val="00650BB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74E"/>
    <w:rsid w:val="00652E30"/>
    <w:rsid w:val="00652EDD"/>
    <w:rsid w:val="0065304C"/>
    <w:rsid w:val="006530B9"/>
    <w:rsid w:val="006531AB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3A7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82D"/>
    <w:rsid w:val="00656B4C"/>
    <w:rsid w:val="00656BBA"/>
    <w:rsid w:val="00656C59"/>
    <w:rsid w:val="00656C9C"/>
    <w:rsid w:val="00656EFD"/>
    <w:rsid w:val="006571BC"/>
    <w:rsid w:val="0065723D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8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B3"/>
    <w:rsid w:val="006638CD"/>
    <w:rsid w:val="00664045"/>
    <w:rsid w:val="00664173"/>
    <w:rsid w:val="006644A5"/>
    <w:rsid w:val="006644F6"/>
    <w:rsid w:val="0066470E"/>
    <w:rsid w:val="00665280"/>
    <w:rsid w:val="00665688"/>
    <w:rsid w:val="00665822"/>
    <w:rsid w:val="00665B3E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679F6"/>
    <w:rsid w:val="00667FBA"/>
    <w:rsid w:val="006705FE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55E"/>
    <w:rsid w:val="006726C8"/>
    <w:rsid w:val="00672706"/>
    <w:rsid w:val="00672AFE"/>
    <w:rsid w:val="00672C47"/>
    <w:rsid w:val="00672D10"/>
    <w:rsid w:val="00673382"/>
    <w:rsid w:val="0067347C"/>
    <w:rsid w:val="006734A3"/>
    <w:rsid w:val="006737EE"/>
    <w:rsid w:val="00673A8B"/>
    <w:rsid w:val="00673FAA"/>
    <w:rsid w:val="00674063"/>
    <w:rsid w:val="0067409A"/>
    <w:rsid w:val="006745F2"/>
    <w:rsid w:val="00674607"/>
    <w:rsid w:val="00674700"/>
    <w:rsid w:val="00674760"/>
    <w:rsid w:val="0067491B"/>
    <w:rsid w:val="006749AA"/>
    <w:rsid w:val="00674D4D"/>
    <w:rsid w:val="00674F7A"/>
    <w:rsid w:val="00674FEB"/>
    <w:rsid w:val="00675018"/>
    <w:rsid w:val="0067510C"/>
    <w:rsid w:val="00675118"/>
    <w:rsid w:val="006754A9"/>
    <w:rsid w:val="0067555B"/>
    <w:rsid w:val="00675B60"/>
    <w:rsid w:val="00675BD0"/>
    <w:rsid w:val="00675CD3"/>
    <w:rsid w:val="00675F98"/>
    <w:rsid w:val="00676102"/>
    <w:rsid w:val="006763C3"/>
    <w:rsid w:val="00676678"/>
    <w:rsid w:val="006769BC"/>
    <w:rsid w:val="00676B7D"/>
    <w:rsid w:val="00676D63"/>
    <w:rsid w:val="00676E2F"/>
    <w:rsid w:val="00676EA5"/>
    <w:rsid w:val="00676F50"/>
    <w:rsid w:val="0067721F"/>
    <w:rsid w:val="006772ED"/>
    <w:rsid w:val="00677BF4"/>
    <w:rsid w:val="00677DC6"/>
    <w:rsid w:val="00677E01"/>
    <w:rsid w:val="00677F26"/>
    <w:rsid w:val="00677FC7"/>
    <w:rsid w:val="00680077"/>
    <w:rsid w:val="00680167"/>
    <w:rsid w:val="0068050F"/>
    <w:rsid w:val="00680A32"/>
    <w:rsid w:val="00680CDF"/>
    <w:rsid w:val="00680CE1"/>
    <w:rsid w:val="00680F3D"/>
    <w:rsid w:val="0068134C"/>
    <w:rsid w:val="006814B6"/>
    <w:rsid w:val="006816AA"/>
    <w:rsid w:val="006818D9"/>
    <w:rsid w:val="00681A78"/>
    <w:rsid w:val="00681A7F"/>
    <w:rsid w:val="00682014"/>
    <w:rsid w:val="00682166"/>
    <w:rsid w:val="0068225D"/>
    <w:rsid w:val="006826AD"/>
    <w:rsid w:val="0068280E"/>
    <w:rsid w:val="006828BD"/>
    <w:rsid w:val="006828E4"/>
    <w:rsid w:val="00682C42"/>
    <w:rsid w:val="00682E6B"/>
    <w:rsid w:val="00683130"/>
    <w:rsid w:val="006834C6"/>
    <w:rsid w:val="00683626"/>
    <w:rsid w:val="00683680"/>
    <w:rsid w:val="0068368B"/>
    <w:rsid w:val="00683764"/>
    <w:rsid w:val="00683827"/>
    <w:rsid w:val="0068383F"/>
    <w:rsid w:val="006838AA"/>
    <w:rsid w:val="00683ABC"/>
    <w:rsid w:val="00683C91"/>
    <w:rsid w:val="00683E4E"/>
    <w:rsid w:val="006840D1"/>
    <w:rsid w:val="006846D8"/>
    <w:rsid w:val="00684C36"/>
    <w:rsid w:val="00684DBD"/>
    <w:rsid w:val="00685643"/>
    <w:rsid w:val="006857A7"/>
    <w:rsid w:val="00685E78"/>
    <w:rsid w:val="00686015"/>
    <w:rsid w:val="00686422"/>
    <w:rsid w:val="0068673F"/>
    <w:rsid w:val="00686A17"/>
    <w:rsid w:val="00686B52"/>
    <w:rsid w:val="00686D38"/>
    <w:rsid w:val="00686F96"/>
    <w:rsid w:val="00686FC2"/>
    <w:rsid w:val="0068707A"/>
    <w:rsid w:val="00687518"/>
    <w:rsid w:val="006875BD"/>
    <w:rsid w:val="0068760B"/>
    <w:rsid w:val="00687D6A"/>
    <w:rsid w:val="00687E7F"/>
    <w:rsid w:val="00690574"/>
    <w:rsid w:val="00690623"/>
    <w:rsid w:val="00690947"/>
    <w:rsid w:val="00690D10"/>
    <w:rsid w:val="00690E3D"/>
    <w:rsid w:val="00690E6B"/>
    <w:rsid w:val="00690F16"/>
    <w:rsid w:val="0069130C"/>
    <w:rsid w:val="006914AF"/>
    <w:rsid w:val="006914F6"/>
    <w:rsid w:val="00691548"/>
    <w:rsid w:val="00691620"/>
    <w:rsid w:val="0069166C"/>
    <w:rsid w:val="00691917"/>
    <w:rsid w:val="00691B26"/>
    <w:rsid w:val="00691D76"/>
    <w:rsid w:val="00691DFA"/>
    <w:rsid w:val="00691ECC"/>
    <w:rsid w:val="00691FCD"/>
    <w:rsid w:val="006920F8"/>
    <w:rsid w:val="00692125"/>
    <w:rsid w:val="0069232B"/>
    <w:rsid w:val="0069289F"/>
    <w:rsid w:val="0069298E"/>
    <w:rsid w:val="0069316F"/>
    <w:rsid w:val="00693304"/>
    <w:rsid w:val="00693580"/>
    <w:rsid w:val="006938A0"/>
    <w:rsid w:val="00693C6D"/>
    <w:rsid w:val="00693C7B"/>
    <w:rsid w:val="00693D32"/>
    <w:rsid w:val="00693F41"/>
    <w:rsid w:val="006943D9"/>
    <w:rsid w:val="006946F8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0B9"/>
    <w:rsid w:val="00696111"/>
    <w:rsid w:val="0069651F"/>
    <w:rsid w:val="006965E4"/>
    <w:rsid w:val="00696858"/>
    <w:rsid w:val="00696AD7"/>
    <w:rsid w:val="00696E9A"/>
    <w:rsid w:val="00696F77"/>
    <w:rsid w:val="006970A5"/>
    <w:rsid w:val="006971AD"/>
    <w:rsid w:val="00697365"/>
    <w:rsid w:val="006973DD"/>
    <w:rsid w:val="006976A7"/>
    <w:rsid w:val="006976BF"/>
    <w:rsid w:val="00697742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0F80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1F15"/>
    <w:rsid w:val="006A2145"/>
    <w:rsid w:val="006A2481"/>
    <w:rsid w:val="006A24E7"/>
    <w:rsid w:val="006A2A12"/>
    <w:rsid w:val="006A2A2D"/>
    <w:rsid w:val="006A2AB7"/>
    <w:rsid w:val="006A2B9B"/>
    <w:rsid w:val="006A2DC7"/>
    <w:rsid w:val="006A2F0E"/>
    <w:rsid w:val="006A3087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7C4"/>
    <w:rsid w:val="006A5951"/>
    <w:rsid w:val="006A5E3C"/>
    <w:rsid w:val="006A5EA2"/>
    <w:rsid w:val="006A66CC"/>
    <w:rsid w:val="006A676A"/>
    <w:rsid w:val="006A683A"/>
    <w:rsid w:val="006A7449"/>
    <w:rsid w:val="006A75E3"/>
    <w:rsid w:val="006A761B"/>
    <w:rsid w:val="006A76C8"/>
    <w:rsid w:val="006A79F6"/>
    <w:rsid w:val="006A7B16"/>
    <w:rsid w:val="006A7D20"/>
    <w:rsid w:val="006A7DC4"/>
    <w:rsid w:val="006B01E0"/>
    <w:rsid w:val="006B0241"/>
    <w:rsid w:val="006B036C"/>
    <w:rsid w:val="006B04FD"/>
    <w:rsid w:val="006B06DE"/>
    <w:rsid w:val="006B08FC"/>
    <w:rsid w:val="006B094D"/>
    <w:rsid w:val="006B09C0"/>
    <w:rsid w:val="006B0A44"/>
    <w:rsid w:val="006B0C12"/>
    <w:rsid w:val="006B0D33"/>
    <w:rsid w:val="006B11D9"/>
    <w:rsid w:val="006B1516"/>
    <w:rsid w:val="006B1AB1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3A4F"/>
    <w:rsid w:val="006B3BBB"/>
    <w:rsid w:val="006B3BCB"/>
    <w:rsid w:val="006B3E88"/>
    <w:rsid w:val="006B41AC"/>
    <w:rsid w:val="006B44CC"/>
    <w:rsid w:val="006B4653"/>
    <w:rsid w:val="006B4699"/>
    <w:rsid w:val="006B4AFF"/>
    <w:rsid w:val="006B4CA8"/>
    <w:rsid w:val="006B4DF2"/>
    <w:rsid w:val="006B4F6E"/>
    <w:rsid w:val="006B5538"/>
    <w:rsid w:val="006B5BBF"/>
    <w:rsid w:val="006B5CB4"/>
    <w:rsid w:val="006B62F8"/>
    <w:rsid w:val="006B63C1"/>
    <w:rsid w:val="006B6BFF"/>
    <w:rsid w:val="006B719F"/>
    <w:rsid w:val="006B7260"/>
    <w:rsid w:val="006B72A3"/>
    <w:rsid w:val="006B73D5"/>
    <w:rsid w:val="006B7491"/>
    <w:rsid w:val="006B775B"/>
    <w:rsid w:val="006B7A90"/>
    <w:rsid w:val="006B7EB8"/>
    <w:rsid w:val="006B7FBB"/>
    <w:rsid w:val="006C0017"/>
    <w:rsid w:val="006C01F6"/>
    <w:rsid w:val="006C024B"/>
    <w:rsid w:val="006C02AD"/>
    <w:rsid w:val="006C04B9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4"/>
    <w:rsid w:val="006C171D"/>
    <w:rsid w:val="006C1838"/>
    <w:rsid w:val="006C1CEE"/>
    <w:rsid w:val="006C1D83"/>
    <w:rsid w:val="006C2585"/>
    <w:rsid w:val="006C2630"/>
    <w:rsid w:val="006C268E"/>
    <w:rsid w:val="006C2AAA"/>
    <w:rsid w:val="006C2D3F"/>
    <w:rsid w:val="006C2D7F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3E36"/>
    <w:rsid w:val="006C443B"/>
    <w:rsid w:val="006C44CA"/>
    <w:rsid w:val="006C45B1"/>
    <w:rsid w:val="006C4762"/>
    <w:rsid w:val="006C50CB"/>
    <w:rsid w:val="006C531F"/>
    <w:rsid w:val="006C53B7"/>
    <w:rsid w:val="006C548B"/>
    <w:rsid w:val="006C5746"/>
    <w:rsid w:val="006C5B18"/>
    <w:rsid w:val="006C624C"/>
    <w:rsid w:val="006C685F"/>
    <w:rsid w:val="006C692A"/>
    <w:rsid w:val="006C6B4F"/>
    <w:rsid w:val="006C6DFD"/>
    <w:rsid w:val="006C6E18"/>
    <w:rsid w:val="006C7039"/>
    <w:rsid w:val="006C71A9"/>
    <w:rsid w:val="006C71BD"/>
    <w:rsid w:val="006C72F8"/>
    <w:rsid w:val="006C7520"/>
    <w:rsid w:val="006C77E4"/>
    <w:rsid w:val="006C7E5E"/>
    <w:rsid w:val="006C7F35"/>
    <w:rsid w:val="006C7F49"/>
    <w:rsid w:val="006D00AC"/>
    <w:rsid w:val="006D0231"/>
    <w:rsid w:val="006D0361"/>
    <w:rsid w:val="006D0855"/>
    <w:rsid w:val="006D0D9F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32D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3DD"/>
    <w:rsid w:val="006D6463"/>
    <w:rsid w:val="006D651C"/>
    <w:rsid w:val="006D67DA"/>
    <w:rsid w:val="006D687A"/>
    <w:rsid w:val="006D6AD3"/>
    <w:rsid w:val="006D6C96"/>
    <w:rsid w:val="006D7128"/>
    <w:rsid w:val="006D760E"/>
    <w:rsid w:val="006D7695"/>
    <w:rsid w:val="006D790F"/>
    <w:rsid w:val="006D7BB2"/>
    <w:rsid w:val="006D7F44"/>
    <w:rsid w:val="006E015F"/>
    <w:rsid w:val="006E02CA"/>
    <w:rsid w:val="006E0444"/>
    <w:rsid w:val="006E05A2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0C0"/>
    <w:rsid w:val="006E3AFB"/>
    <w:rsid w:val="006E3DEB"/>
    <w:rsid w:val="006E4130"/>
    <w:rsid w:val="006E41FA"/>
    <w:rsid w:val="006E452C"/>
    <w:rsid w:val="006E4A36"/>
    <w:rsid w:val="006E4B53"/>
    <w:rsid w:val="006E4B85"/>
    <w:rsid w:val="006E4CC3"/>
    <w:rsid w:val="006E4EFF"/>
    <w:rsid w:val="006E4FCD"/>
    <w:rsid w:val="006E50F8"/>
    <w:rsid w:val="006E5757"/>
    <w:rsid w:val="006E5ACE"/>
    <w:rsid w:val="006E5DC1"/>
    <w:rsid w:val="006E5DF1"/>
    <w:rsid w:val="006E5E4E"/>
    <w:rsid w:val="006E5F30"/>
    <w:rsid w:val="006E632C"/>
    <w:rsid w:val="006E644C"/>
    <w:rsid w:val="006E64BB"/>
    <w:rsid w:val="006E6F78"/>
    <w:rsid w:val="006E718B"/>
    <w:rsid w:val="006E719F"/>
    <w:rsid w:val="006E71CB"/>
    <w:rsid w:val="006E7572"/>
    <w:rsid w:val="006E79F3"/>
    <w:rsid w:val="006E7A9B"/>
    <w:rsid w:val="006E7ACD"/>
    <w:rsid w:val="006F0190"/>
    <w:rsid w:val="006F094C"/>
    <w:rsid w:val="006F0B3A"/>
    <w:rsid w:val="006F0D13"/>
    <w:rsid w:val="006F104C"/>
    <w:rsid w:val="006F1487"/>
    <w:rsid w:val="006F16A9"/>
    <w:rsid w:val="006F198F"/>
    <w:rsid w:val="006F1B1E"/>
    <w:rsid w:val="006F1C0F"/>
    <w:rsid w:val="006F1E8B"/>
    <w:rsid w:val="006F2426"/>
    <w:rsid w:val="006F259C"/>
    <w:rsid w:val="006F2886"/>
    <w:rsid w:val="006F2DBB"/>
    <w:rsid w:val="006F2FD8"/>
    <w:rsid w:val="006F3103"/>
    <w:rsid w:val="006F31A0"/>
    <w:rsid w:val="006F3862"/>
    <w:rsid w:val="006F396F"/>
    <w:rsid w:val="006F39E4"/>
    <w:rsid w:val="006F3A0F"/>
    <w:rsid w:val="006F3C3F"/>
    <w:rsid w:val="006F3C93"/>
    <w:rsid w:val="006F3F1B"/>
    <w:rsid w:val="006F4709"/>
    <w:rsid w:val="006F4903"/>
    <w:rsid w:val="006F4AC1"/>
    <w:rsid w:val="006F4DE4"/>
    <w:rsid w:val="006F5245"/>
    <w:rsid w:val="006F53F8"/>
    <w:rsid w:val="006F5865"/>
    <w:rsid w:val="006F58C6"/>
    <w:rsid w:val="006F5A3C"/>
    <w:rsid w:val="006F5B52"/>
    <w:rsid w:val="006F5CB1"/>
    <w:rsid w:val="006F5D79"/>
    <w:rsid w:val="006F5E09"/>
    <w:rsid w:val="006F629A"/>
    <w:rsid w:val="006F6323"/>
    <w:rsid w:val="006F6728"/>
    <w:rsid w:val="006F685A"/>
    <w:rsid w:val="006F6869"/>
    <w:rsid w:val="006F6B16"/>
    <w:rsid w:val="006F6CF9"/>
    <w:rsid w:val="006F6D72"/>
    <w:rsid w:val="006F6DD1"/>
    <w:rsid w:val="006F6FCA"/>
    <w:rsid w:val="006F724F"/>
    <w:rsid w:val="006F7354"/>
    <w:rsid w:val="006F73B1"/>
    <w:rsid w:val="006F7777"/>
    <w:rsid w:val="006F78E8"/>
    <w:rsid w:val="006F7B04"/>
    <w:rsid w:val="006F7BF3"/>
    <w:rsid w:val="006F7E3B"/>
    <w:rsid w:val="006F7EFA"/>
    <w:rsid w:val="006F7FD5"/>
    <w:rsid w:val="00700082"/>
    <w:rsid w:val="007000C0"/>
    <w:rsid w:val="007002E4"/>
    <w:rsid w:val="0070034D"/>
    <w:rsid w:val="00700385"/>
    <w:rsid w:val="007004C8"/>
    <w:rsid w:val="00700621"/>
    <w:rsid w:val="00700688"/>
    <w:rsid w:val="007006A7"/>
    <w:rsid w:val="00700A30"/>
    <w:rsid w:val="00700D96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16"/>
    <w:rsid w:val="00705C55"/>
    <w:rsid w:val="00705C96"/>
    <w:rsid w:val="00705DCD"/>
    <w:rsid w:val="00705E9D"/>
    <w:rsid w:val="0070637E"/>
    <w:rsid w:val="007063D1"/>
    <w:rsid w:val="00706662"/>
    <w:rsid w:val="00706B89"/>
    <w:rsid w:val="00706BCB"/>
    <w:rsid w:val="00706F60"/>
    <w:rsid w:val="0070710E"/>
    <w:rsid w:val="0070735F"/>
    <w:rsid w:val="00707456"/>
    <w:rsid w:val="007075F4"/>
    <w:rsid w:val="0070779B"/>
    <w:rsid w:val="007077E7"/>
    <w:rsid w:val="00707A03"/>
    <w:rsid w:val="00707BDE"/>
    <w:rsid w:val="00707E44"/>
    <w:rsid w:val="00710143"/>
    <w:rsid w:val="00710173"/>
    <w:rsid w:val="00710AB1"/>
    <w:rsid w:val="00710BDA"/>
    <w:rsid w:val="00710F61"/>
    <w:rsid w:val="00710F75"/>
    <w:rsid w:val="00711048"/>
    <w:rsid w:val="007114DE"/>
    <w:rsid w:val="007117DC"/>
    <w:rsid w:val="007118B2"/>
    <w:rsid w:val="00711ADC"/>
    <w:rsid w:val="00711BB5"/>
    <w:rsid w:val="00711C0D"/>
    <w:rsid w:val="00711C9C"/>
    <w:rsid w:val="00711DF6"/>
    <w:rsid w:val="00711E24"/>
    <w:rsid w:val="00712034"/>
    <w:rsid w:val="00712271"/>
    <w:rsid w:val="007123F1"/>
    <w:rsid w:val="00712419"/>
    <w:rsid w:val="007125FE"/>
    <w:rsid w:val="00712630"/>
    <w:rsid w:val="00712887"/>
    <w:rsid w:val="00712BB2"/>
    <w:rsid w:val="00712BCC"/>
    <w:rsid w:val="00712C41"/>
    <w:rsid w:val="00712DA7"/>
    <w:rsid w:val="00712E03"/>
    <w:rsid w:val="007131FE"/>
    <w:rsid w:val="00713410"/>
    <w:rsid w:val="007134BE"/>
    <w:rsid w:val="00713590"/>
    <w:rsid w:val="00713749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184"/>
    <w:rsid w:val="007159BB"/>
    <w:rsid w:val="00715FAD"/>
    <w:rsid w:val="0071603E"/>
    <w:rsid w:val="0071605E"/>
    <w:rsid w:val="00716426"/>
    <w:rsid w:val="0071654B"/>
    <w:rsid w:val="007167F1"/>
    <w:rsid w:val="00716B06"/>
    <w:rsid w:val="00716BDC"/>
    <w:rsid w:val="00716C76"/>
    <w:rsid w:val="0071726B"/>
    <w:rsid w:val="00717688"/>
    <w:rsid w:val="007176EE"/>
    <w:rsid w:val="00717899"/>
    <w:rsid w:val="007179AF"/>
    <w:rsid w:val="00717A67"/>
    <w:rsid w:val="00717BCF"/>
    <w:rsid w:val="00717C5A"/>
    <w:rsid w:val="00717FE8"/>
    <w:rsid w:val="0072002E"/>
    <w:rsid w:val="00720038"/>
    <w:rsid w:val="007202A3"/>
    <w:rsid w:val="007208AB"/>
    <w:rsid w:val="00720D83"/>
    <w:rsid w:val="00720F65"/>
    <w:rsid w:val="0072171F"/>
    <w:rsid w:val="0072182E"/>
    <w:rsid w:val="00721A9F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54B"/>
    <w:rsid w:val="007248ED"/>
    <w:rsid w:val="00724E92"/>
    <w:rsid w:val="00725032"/>
    <w:rsid w:val="00725152"/>
    <w:rsid w:val="007251DD"/>
    <w:rsid w:val="0072574F"/>
    <w:rsid w:val="0072594A"/>
    <w:rsid w:val="00725D6A"/>
    <w:rsid w:val="00726090"/>
    <w:rsid w:val="00726132"/>
    <w:rsid w:val="007263E4"/>
    <w:rsid w:val="0072649C"/>
    <w:rsid w:val="00726865"/>
    <w:rsid w:val="00726A0F"/>
    <w:rsid w:val="00726D3A"/>
    <w:rsid w:val="00726E20"/>
    <w:rsid w:val="00726EE5"/>
    <w:rsid w:val="00727049"/>
    <w:rsid w:val="00727466"/>
    <w:rsid w:val="0072777C"/>
    <w:rsid w:val="0072790D"/>
    <w:rsid w:val="0072796B"/>
    <w:rsid w:val="00727A25"/>
    <w:rsid w:val="00727BCF"/>
    <w:rsid w:val="00727DA9"/>
    <w:rsid w:val="00727DC1"/>
    <w:rsid w:val="00727E40"/>
    <w:rsid w:val="00730444"/>
    <w:rsid w:val="007304A5"/>
    <w:rsid w:val="00730C55"/>
    <w:rsid w:val="00730C5F"/>
    <w:rsid w:val="00731000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300"/>
    <w:rsid w:val="0073235D"/>
    <w:rsid w:val="00732374"/>
    <w:rsid w:val="007324E3"/>
    <w:rsid w:val="0073276E"/>
    <w:rsid w:val="007327DC"/>
    <w:rsid w:val="00732A4D"/>
    <w:rsid w:val="00732A90"/>
    <w:rsid w:val="00733219"/>
    <w:rsid w:val="0073339C"/>
    <w:rsid w:val="0073347F"/>
    <w:rsid w:val="0073368D"/>
    <w:rsid w:val="007338CE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99"/>
    <w:rsid w:val="00734868"/>
    <w:rsid w:val="00734989"/>
    <w:rsid w:val="00734A01"/>
    <w:rsid w:val="00734C77"/>
    <w:rsid w:val="00734CD4"/>
    <w:rsid w:val="00734D48"/>
    <w:rsid w:val="00734E92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CDE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720"/>
    <w:rsid w:val="00740898"/>
    <w:rsid w:val="00740BE8"/>
    <w:rsid w:val="0074127C"/>
    <w:rsid w:val="007417BE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391"/>
    <w:rsid w:val="00744592"/>
    <w:rsid w:val="007446D3"/>
    <w:rsid w:val="00744711"/>
    <w:rsid w:val="0074485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28D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3E7"/>
    <w:rsid w:val="0075260F"/>
    <w:rsid w:val="00752621"/>
    <w:rsid w:val="0075263D"/>
    <w:rsid w:val="007526F0"/>
    <w:rsid w:val="0075273C"/>
    <w:rsid w:val="00752A20"/>
    <w:rsid w:val="00752C6A"/>
    <w:rsid w:val="00753301"/>
    <w:rsid w:val="00753366"/>
    <w:rsid w:val="0075338C"/>
    <w:rsid w:val="007534CA"/>
    <w:rsid w:val="007536DA"/>
    <w:rsid w:val="0075385E"/>
    <w:rsid w:val="00753941"/>
    <w:rsid w:val="00753988"/>
    <w:rsid w:val="00753A38"/>
    <w:rsid w:val="00753B46"/>
    <w:rsid w:val="00754143"/>
    <w:rsid w:val="00754533"/>
    <w:rsid w:val="007545C8"/>
    <w:rsid w:val="00754786"/>
    <w:rsid w:val="00754AAC"/>
    <w:rsid w:val="00754B12"/>
    <w:rsid w:val="00754F90"/>
    <w:rsid w:val="007550D5"/>
    <w:rsid w:val="00755293"/>
    <w:rsid w:val="007553C0"/>
    <w:rsid w:val="00755624"/>
    <w:rsid w:val="007556C1"/>
    <w:rsid w:val="007559C1"/>
    <w:rsid w:val="007559C5"/>
    <w:rsid w:val="00755C01"/>
    <w:rsid w:val="00755C96"/>
    <w:rsid w:val="00755DBF"/>
    <w:rsid w:val="00755F8A"/>
    <w:rsid w:val="007561AB"/>
    <w:rsid w:val="00756270"/>
    <w:rsid w:val="007564E1"/>
    <w:rsid w:val="00756900"/>
    <w:rsid w:val="00756B1D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451"/>
    <w:rsid w:val="00762522"/>
    <w:rsid w:val="007626A6"/>
    <w:rsid w:val="0076276A"/>
    <w:rsid w:val="00762A43"/>
    <w:rsid w:val="00762BB8"/>
    <w:rsid w:val="00762BCE"/>
    <w:rsid w:val="00762D63"/>
    <w:rsid w:val="00762DF1"/>
    <w:rsid w:val="00762F55"/>
    <w:rsid w:val="007633FC"/>
    <w:rsid w:val="007636FD"/>
    <w:rsid w:val="0076381F"/>
    <w:rsid w:val="00763B41"/>
    <w:rsid w:val="00763C20"/>
    <w:rsid w:val="00764458"/>
    <w:rsid w:val="007646D4"/>
    <w:rsid w:val="00764716"/>
    <w:rsid w:val="00764833"/>
    <w:rsid w:val="00764854"/>
    <w:rsid w:val="0076486F"/>
    <w:rsid w:val="00764986"/>
    <w:rsid w:val="007649B1"/>
    <w:rsid w:val="00764A09"/>
    <w:rsid w:val="00764A39"/>
    <w:rsid w:val="00764A54"/>
    <w:rsid w:val="0076534E"/>
    <w:rsid w:val="007653F8"/>
    <w:rsid w:val="0076550A"/>
    <w:rsid w:val="0076570F"/>
    <w:rsid w:val="007657C3"/>
    <w:rsid w:val="00765C3D"/>
    <w:rsid w:val="00765DAA"/>
    <w:rsid w:val="007660B7"/>
    <w:rsid w:val="007660D8"/>
    <w:rsid w:val="00766164"/>
    <w:rsid w:val="00766400"/>
    <w:rsid w:val="0076640E"/>
    <w:rsid w:val="007666D7"/>
    <w:rsid w:val="007668BA"/>
    <w:rsid w:val="00766FB5"/>
    <w:rsid w:val="00767068"/>
    <w:rsid w:val="007671B6"/>
    <w:rsid w:val="007678AD"/>
    <w:rsid w:val="0076790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144"/>
    <w:rsid w:val="007713D4"/>
    <w:rsid w:val="00771652"/>
    <w:rsid w:val="00771760"/>
    <w:rsid w:val="0077186B"/>
    <w:rsid w:val="00771882"/>
    <w:rsid w:val="00771CC7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23"/>
    <w:rsid w:val="0077617F"/>
    <w:rsid w:val="007765B5"/>
    <w:rsid w:val="007765BF"/>
    <w:rsid w:val="00776871"/>
    <w:rsid w:val="00776B4A"/>
    <w:rsid w:val="00776C83"/>
    <w:rsid w:val="00776ED8"/>
    <w:rsid w:val="007772D7"/>
    <w:rsid w:val="0077743D"/>
    <w:rsid w:val="00777518"/>
    <w:rsid w:val="0077755A"/>
    <w:rsid w:val="007777AC"/>
    <w:rsid w:val="00777892"/>
    <w:rsid w:val="00777CF7"/>
    <w:rsid w:val="00777E73"/>
    <w:rsid w:val="007803C0"/>
    <w:rsid w:val="00780768"/>
    <w:rsid w:val="00780BDF"/>
    <w:rsid w:val="00780CF8"/>
    <w:rsid w:val="00781AC0"/>
    <w:rsid w:val="00781C65"/>
    <w:rsid w:val="00781F8F"/>
    <w:rsid w:val="00782574"/>
    <w:rsid w:val="0078282F"/>
    <w:rsid w:val="00782DE2"/>
    <w:rsid w:val="00783150"/>
    <w:rsid w:val="0078359C"/>
    <w:rsid w:val="007837AF"/>
    <w:rsid w:val="0078395B"/>
    <w:rsid w:val="00783A4B"/>
    <w:rsid w:val="00783B19"/>
    <w:rsid w:val="00783D91"/>
    <w:rsid w:val="00783DB8"/>
    <w:rsid w:val="00783FE7"/>
    <w:rsid w:val="007844DD"/>
    <w:rsid w:val="00784616"/>
    <w:rsid w:val="00784723"/>
    <w:rsid w:val="007847EA"/>
    <w:rsid w:val="00784C5E"/>
    <w:rsid w:val="00784D5D"/>
    <w:rsid w:val="0078505E"/>
    <w:rsid w:val="00785148"/>
    <w:rsid w:val="007853B4"/>
    <w:rsid w:val="00785653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7A5"/>
    <w:rsid w:val="00786EBF"/>
    <w:rsid w:val="00786FEF"/>
    <w:rsid w:val="00787346"/>
    <w:rsid w:val="00787396"/>
    <w:rsid w:val="00787595"/>
    <w:rsid w:val="0078760B"/>
    <w:rsid w:val="00787972"/>
    <w:rsid w:val="00787B5E"/>
    <w:rsid w:val="00787BD5"/>
    <w:rsid w:val="00787C57"/>
    <w:rsid w:val="00787FEA"/>
    <w:rsid w:val="00790048"/>
    <w:rsid w:val="00790348"/>
    <w:rsid w:val="00790569"/>
    <w:rsid w:val="007906F3"/>
    <w:rsid w:val="007909DE"/>
    <w:rsid w:val="00790A31"/>
    <w:rsid w:val="00790A33"/>
    <w:rsid w:val="00790BC4"/>
    <w:rsid w:val="00790E3F"/>
    <w:rsid w:val="0079150C"/>
    <w:rsid w:val="00791990"/>
    <w:rsid w:val="00791C41"/>
    <w:rsid w:val="00791E3C"/>
    <w:rsid w:val="00791F20"/>
    <w:rsid w:val="0079229A"/>
    <w:rsid w:val="0079237F"/>
    <w:rsid w:val="00792395"/>
    <w:rsid w:val="0079249D"/>
    <w:rsid w:val="00792509"/>
    <w:rsid w:val="0079264F"/>
    <w:rsid w:val="00792673"/>
    <w:rsid w:val="00792801"/>
    <w:rsid w:val="00792853"/>
    <w:rsid w:val="0079289B"/>
    <w:rsid w:val="00792F4C"/>
    <w:rsid w:val="0079300B"/>
    <w:rsid w:val="007934B4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5A"/>
    <w:rsid w:val="00795362"/>
    <w:rsid w:val="007953A0"/>
    <w:rsid w:val="007954FA"/>
    <w:rsid w:val="007956B2"/>
    <w:rsid w:val="00795BA5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4E1"/>
    <w:rsid w:val="00797597"/>
    <w:rsid w:val="00797B8E"/>
    <w:rsid w:val="00797D98"/>
    <w:rsid w:val="00797E30"/>
    <w:rsid w:val="00797FC7"/>
    <w:rsid w:val="007A0337"/>
    <w:rsid w:val="007A05CE"/>
    <w:rsid w:val="007A0664"/>
    <w:rsid w:val="007A069A"/>
    <w:rsid w:val="007A06FA"/>
    <w:rsid w:val="007A0B65"/>
    <w:rsid w:val="007A0E77"/>
    <w:rsid w:val="007A0F76"/>
    <w:rsid w:val="007A111A"/>
    <w:rsid w:val="007A1309"/>
    <w:rsid w:val="007A15A9"/>
    <w:rsid w:val="007A169D"/>
    <w:rsid w:val="007A169F"/>
    <w:rsid w:val="007A1821"/>
    <w:rsid w:val="007A1A14"/>
    <w:rsid w:val="007A1B06"/>
    <w:rsid w:val="007A1FFA"/>
    <w:rsid w:val="007A2326"/>
    <w:rsid w:val="007A29B1"/>
    <w:rsid w:val="007A2B55"/>
    <w:rsid w:val="007A2CDB"/>
    <w:rsid w:val="007A2E22"/>
    <w:rsid w:val="007A2EC8"/>
    <w:rsid w:val="007A307F"/>
    <w:rsid w:val="007A30D5"/>
    <w:rsid w:val="007A34A0"/>
    <w:rsid w:val="007A34A3"/>
    <w:rsid w:val="007A34CD"/>
    <w:rsid w:val="007A3521"/>
    <w:rsid w:val="007A359A"/>
    <w:rsid w:val="007A378D"/>
    <w:rsid w:val="007A3879"/>
    <w:rsid w:val="007A39CA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005"/>
    <w:rsid w:val="007A5509"/>
    <w:rsid w:val="007A5547"/>
    <w:rsid w:val="007A5A63"/>
    <w:rsid w:val="007A5AF9"/>
    <w:rsid w:val="007A5E92"/>
    <w:rsid w:val="007A5F0E"/>
    <w:rsid w:val="007A62F5"/>
    <w:rsid w:val="007A63F3"/>
    <w:rsid w:val="007A6564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C97"/>
    <w:rsid w:val="007A7CDF"/>
    <w:rsid w:val="007A7E16"/>
    <w:rsid w:val="007A7EB9"/>
    <w:rsid w:val="007B003A"/>
    <w:rsid w:val="007B00A2"/>
    <w:rsid w:val="007B00A8"/>
    <w:rsid w:val="007B014B"/>
    <w:rsid w:val="007B0185"/>
    <w:rsid w:val="007B0317"/>
    <w:rsid w:val="007B0370"/>
    <w:rsid w:val="007B093D"/>
    <w:rsid w:val="007B0955"/>
    <w:rsid w:val="007B09CE"/>
    <w:rsid w:val="007B0CB4"/>
    <w:rsid w:val="007B0D6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7DB"/>
    <w:rsid w:val="007B3A65"/>
    <w:rsid w:val="007B3C3E"/>
    <w:rsid w:val="007B3F9E"/>
    <w:rsid w:val="007B414C"/>
    <w:rsid w:val="007B41BE"/>
    <w:rsid w:val="007B4508"/>
    <w:rsid w:val="007B4544"/>
    <w:rsid w:val="007B48A2"/>
    <w:rsid w:val="007B4AD4"/>
    <w:rsid w:val="007B4B9A"/>
    <w:rsid w:val="007B4BA5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5F9A"/>
    <w:rsid w:val="007B60D7"/>
    <w:rsid w:val="007B65F8"/>
    <w:rsid w:val="007B677F"/>
    <w:rsid w:val="007B68FD"/>
    <w:rsid w:val="007B6971"/>
    <w:rsid w:val="007B6BDE"/>
    <w:rsid w:val="007B6BE0"/>
    <w:rsid w:val="007B6DBA"/>
    <w:rsid w:val="007B6EDE"/>
    <w:rsid w:val="007B77F2"/>
    <w:rsid w:val="007B7877"/>
    <w:rsid w:val="007B788A"/>
    <w:rsid w:val="007B7C4F"/>
    <w:rsid w:val="007B7EC0"/>
    <w:rsid w:val="007B7F65"/>
    <w:rsid w:val="007B7F94"/>
    <w:rsid w:val="007C0475"/>
    <w:rsid w:val="007C0565"/>
    <w:rsid w:val="007C0649"/>
    <w:rsid w:val="007C0C49"/>
    <w:rsid w:val="007C0DF7"/>
    <w:rsid w:val="007C0EC4"/>
    <w:rsid w:val="007C12F0"/>
    <w:rsid w:val="007C1517"/>
    <w:rsid w:val="007C15B9"/>
    <w:rsid w:val="007C16D7"/>
    <w:rsid w:val="007C1B20"/>
    <w:rsid w:val="007C1ED1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A01"/>
    <w:rsid w:val="007C2C1A"/>
    <w:rsid w:val="007C2CFE"/>
    <w:rsid w:val="007C2D37"/>
    <w:rsid w:val="007C2D84"/>
    <w:rsid w:val="007C3709"/>
    <w:rsid w:val="007C3AB7"/>
    <w:rsid w:val="007C40B4"/>
    <w:rsid w:val="007C43F6"/>
    <w:rsid w:val="007C44E3"/>
    <w:rsid w:val="007C49C5"/>
    <w:rsid w:val="007C4C04"/>
    <w:rsid w:val="007C4C6F"/>
    <w:rsid w:val="007C4CFB"/>
    <w:rsid w:val="007C4DFA"/>
    <w:rsid w:val="007C4E68"/>
    <w:rsid w:val="007C521A"/>
    <w:rsid w:val="007C528A"/>
    <w:rsid w:val="007C52C5"/>
    <w:rsid w:val="007C52D0"/>
    <w:rsid w:val="007C53CE"/>
    <w:rsid w:val="007C5459"/>
    <w:rsid w:val="007C5716"/>
    <w:rsid w:val="007C5740"/>
    <w:rsid w:val="007C5918"/>
    <w:rsid w:val="007C598B"/>
    <w:rsid w:val="007C5C9B"/>
    <w:rsid w:val="007C5FA9"/>
    <w:rsid w:val="007C60A0"/>
    <w:rsid w:val="007C62B6"/>
    <w:rsid w:val="007C633D"/>
    <w:rsid w:val="007C646D"/>
    <w:rsid w:val="007C65C2"/>
    <w:rsid w:val="007C6898"/>
    <w:rsid w:val="007C6CD2"/>
    <w:rsid w:val="007C6E52"/>
    <w:rsid w:val="007C714C"/>
    <w:rsid w:val="007C7263"/>
    <w:rsid w:val="007C7D91"/>
    <w:rsid w:val="007C7E16"/>
    <w:rsid w:val="007C7FC7"/>
    <w:rsid w:val="007C7FEB"/>
    <w:rsid w:val="007D011A"/>
    <w:rsid w:val="007D0152"/>
    <w:rsid w:val="007D035D"/>
    <w:rsid w:val="007D06B7"/>
    <w:rsid w:val="007D09D9"/>
    <w:rsid w:val="007D0A24"/>
    <w:rsid w:val="007D0B0B"/>
    <w:rsid w:val="007D0D0A"/>
    <w:rsid w:val="007D0D19"/>
    <w:rsid w:val="007D0E6C"/>
    <w:rsid w:val="007D0EE7"/>
    <w:rsid w:val="007D108E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1"/>
    <w:rsid w:val="007D1D24"/>
    <w:rsid w:val="007D1EDA"/>
    <w:rsid w:val="007D1F56"/>
    <w:rsid w:val="007D21FE"/>
    <w:rsid w:val="007D3199"/>
    <w:rsid w:val="007D3221"/>
    <w:rsid w:val="007D3391"/>
    <w:rsid w:val="007D34BC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7"/>
    <w:rsid w:val="007D479C"/>
    <w:rsid w:val="007D49B8"/>
    <w:rsid w:val="007D49CA"/>
    <w:rsid w:val="007D4BB1"/>
    <w:rsid w:val="007D4C5E"/>
    <w:rsid w:val="007D4FE1"/>
    <w:rsid w:val="007D50E4"/>
    <w:rsid w:val="007D5398"/>
    <w:rsid w:val="007D5463"/>
    <w:rsid w:val="007D55C5"/>
    <w:rsid w:val="007D588E"/>
    <w:rsid w:val="007D5908"/>
    <w:rsid w:val="007D59DF"/>
    <w:rsid w:val="007D5EC1"/>
    <w:rsid w:val="007D632A"/>
    <w:rsid w:val="007D678C"/>
    <w:rsid w:val="007D6ABB"/>
    <w:rsid w:val="007D6B45"/>
    <w:rsid w:val="007D6B76"/>
    <w:rsid w:val="007D7061"/>
    <w:rsid w:val="007D7192"/>
    <w:rsid w:val="007D749F"/>
    <w:rsid w:val="007D7615"/>
    <w:rsid w:val="007D7778"/>
    <w:rsid w:val="007D7804"/>
    <w:rsid w:val="007D7B7C"/>
    <w:rsid w:val="007E002D"/>
    <w:rsid w:val="007E0045"/>
    <w:rsid w:val="007E02D5"/>
    <w:rsid w:val="007E0B65"/>
    <w:rsid w:val="007E0C5D"/>
    <w:rsid w:val="007E0E24"/>
    <w:rsid w:val="007E0F88"/>
    <w:rsid w:val="007E119E"/>
    <w:rsid w:val="007E123C"/>
    <w:rsid w:val="007E150C"/>
    <w:rsid w:val="007E169B"/>
    <w:rsid w:val="007E191B"/>
    <w:rsid w:val="007E1C32"/>
    <w:rsid w:val="007E1CE6"/>
    <w:rsid w:val="007E23F8"/>
    <w:rsid w:val="007E245E"/>
    <w:rsid w:val="007E24C9"/>
    <w:rsid w:val="007E2766"/>
    <w:rsid w:val="007E2772"/>
    <w:rsid w:val="007E2BA9"/>
    <w:rsid w:val="007E33D2"/>
    <w:rsid w:val="007E3AF4"/>
    <w:rsid w:val="007E3C9A"/>
    <w:rsid w:val="007E436F"/>
    <w:rsid w:val="007E48B9"/>
    <w:rsid w:val="007E49D1"/>
    <w:rsid w:val="007E4AC7"/>
    <w:rsid w:val="007E4B12"/>
    <w:rsid w:val="007E4DF0"/>
    <w:rsid w:val="007E513D"/>
    <w:rsid w:val="007E517F"/>
    <w:rsid w:val="007E5214"/>
    <w:rsid w:val="007E587A"/>
    <w:rsid w:val="007E5A4C"/>
    <w:rsid w:val="007E5CC5"/>
    <w:rsid w:val="007E5D2D"/>
    <w:rsid w:val="007E5D3E"/>
    <w:rsid w:val="007E6015"/>
    <w:rsid w:val="007E60D2"/>
    <w:rsid w:val="007E63FF"/>
    <w:rsid w:val="007E6474"/>
    <w:rsid w:val="007E6580"/>
    <w:rsid w:val="007E6888"/>
    <w:rsid w:val="007E68D1"/>
    <w:rsid w:val="007E691F"/>
    <w:rsid w:val="007E696C"/>
    <w:rsid w:val="007E7384"/>
    <w:rsid w:val="007E747B"/>
    <w:rsid w:val="007E75AB"/>
    <w:rsid w:val="007E77BB"/>
    <w:rsid w:val="007E7871"/>
    <w:rsid w:val="007E7A2C"/>
    <w:rsid w:val="007E7EC7"/>
    <w:rsid w:val="007F04FB"/>
    <w:rsid w:val="007F079F"/>
    <w:rsid w:val="007F08DC"/>
    <w:rsid w:val="007F0AA6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2D4D"/>
    <w:rsid w:val="007F3477"/>
    <w:rsid w:val="007F375A"/>
    <w:rsid w:val="007F39BD"/>
    <w:rsid w:val="007F3D16"/>
    <w:rsid w:val="007F3DD4"/>
    <w:rsid w:val="007F3F32"/>
    <w:rsid w:val="007F423F"/>
    <w:rsid w:val="007F4293"/>
    <w:rsid w:val="007F4294"/>
    <w:rsid w:val="007F4AC5"/>
    <w:rsid w:val="007F5927"/>
    <w:rsid w:val="007F59CE"/>
    <w:rsid w:val="007F5C93"/>
    <w:rsid w:val="007F5E23"/>
    <w:rsid w:val="007F600E"/>
    <w:rsid w:val="007F64C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4AB"/>
    <w:rsid w:val="007F7512"/>
    <w:rsid w:val="007F75B2"/>
    <w:rsid w:val="007F75C9"/>
    <w:rsid w:val="007F7937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85E"/>
    <w:rsid w:val="00800875"/>
    <w:rsid w:val="00800B31"/>
    <w:rsid w:val="00800B5B"/>
    <w:rsid w:val="00800C5F"/>
    <w:rsid w:val="00800CEB"/>
    <w:rsid w:val="00800D6A"/>
    <w:rsid w:val="00800E9F"/>
    <w:rsid w:val="008010A7"/>
    <w:rsid w:val="008011B8"/>
    <w:rsid w:val="00801589"/>
    <w:rsid w:val="00801610"/>
    <w:rsid w:val="00801864"/>
    <w:rsid w:val="0080194B"/>
    <w:rsid w:val="00801A99"/>
    <w:rsid w:val="00801B89"/>
    <w:rsid w:val="00801C9B"/>
    <w:rsid w:val="00801D2F"/>
    <w:rsid w:val="00801E9F"/>
    <w:rsid w:val="00801F7A"/>
    <w:rsid w:val="00801F83"/>
    <w:rsid w:val="008020AA"/>
    <w:rsid w:val="008020EF"/>
    <w:rsid w:val="0080235B"/>
    <w:rsid w:val="00802365"/>
    <w:rsid w:val="008027CC"/>
    <w:rsid w:val="00802BBA"/>
    <w:rsid w:val="00802DAE"/>
    <w:rsid w:val="00802ED1"/>
    <w:rsid w:val="00802F31"/>
    <w:rsid w:val="00802FAF"/>
    <w:rsid w:val="00803241"/>
    <w:rsid w:val="008038E9"/>
    <w:rsid w:val="00803EA0"/>
    <w:rsid w:val="00803EE3"/>
    <w:rsid w:val="00803F54"/>
    <w:rsid w:val="00803FE6"/>
    <w:rsid w:val="0080427E"/>
    <w:rsid w:val="008042F9"/>
    <w:rsid w:val="00804307"/>
    <w:rsid w:val="008044D1"/>
    <w:rsid w:val="0080478E"/>
    <w:rsid w:val="00804B20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3F"/>
    <w:rsid w:val="00806527"/>
    <w:rsid w:val="00806F48"/>
    <w:rsid w:val="0080705C"/>
    <w:rsid w:val="00807293"/>
    <w:rsid w:val="008072D0"/>
    <w:rsid w:val="00807379"/>
    <w:rsid w:val="008074CE"/>
    <w:rsid w:val="008075DB"/>
    <w:rsid w:val="00807782"/>
    <w:rsid w:val="0080798B"/>
    <w:rsid w:val="00807A40"/>
    <w:rsid w:val="00807CC7"/>
    <w:rsid w:val="00807E12"/>
    <w:rsid w:val="00810770"/>
    <w:rsid w:val="008109F3"/>
    <w:rsid w:val="00810DA4"/>
    <w:rsid w:val="00810DC3"/>
    <w:rsid w:val="008110F7"/>
    <w:rsid w:val="0081142E"/>
    <w:rsid w:val="008117BF"/>
    <w:rsid w:val="008118F4"/>
    <w:rsid w:val="00811F8F"/>
    <w:rsid w:val="008123CF"/>
    <w:rsid w:val="0081260D"/>
    <w:rsid w:val="00812840"/>
    <w:rsid w:val="00812D19"/>
    <w:rsid w:val="00812D2E"/>
    <w:rsid w:val="0081314C"/>
    <w:rsid w:val="00813793"/>
    <w:rsid w:val="008138F8"/>
    <w:rsid w:val="00813A48"/>
    <w:rsid w:val="00813EBD"/>
    <w:rsid w:val="008143FD"/>
    <w:rsid w:val="00814596"/>
    <w:rsid w:val="00814955"/>
    <w:rsid w:val="00814CC0"/>
    <w:rsid w:val="00814F24"/>
    <w:rsid w:val="00815115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575"/>
    <w:rsid w:val="00817658"/>
    <w:rsid w:val="00817911"/>
    <w:rsid w:val="00817B81"/>
    <w:rsid w:val="00817C08"/>
    <w:rsid w:val="00817EF6"/>
    <w:rsid w:val="0082045B"/>
    <w:rsid w:val="008204DF"/>
    <w:rsid w:val="008206A3"/>
    <w:rsid w:val="008206B5"/>
    <w:rsid w:val="00820704"/>
    <w:rsid w:val="00820AA6"/>
    <w:rsid w:val="00820BC7"/>
    <w:rsid w:val="00820F6D"/>
    <w:rsid w:val="00821173"/>
    <w:rsid w:val="00821224"/>
    <w:rsid w:val="008213AE"/>
    <w:rsid w:val="008213F8"/>
    <w:rsid w:val="00821843"/>
    <w:rsid w:val="00821A46"/>
    <w:rsid w:val="00821BA4"/>
    <w:rsid w:val="00821C63"/>
    <w:rsid w:val="00821CD1"/>
    <w:rsid w:val="00822227"/>
    <w:rsid w:val="00822364"/>
    <w:rsid w:val="00822EAF"/>
    <w:rsid w:val="00823260"/>
    <w:rsid w:val="00823324"/>
    <w:rsid w:val="00823551"/>
    <w:rsid w:val="0082357E"/>
    <w:rsid w:val="00823681"/>
    <w:rsid w:val="0082380E"/>
    <w:rsid w:val="00823863"/>
    <w:rsid w:val="0082391E"/>
    <w:rsid w:val="008239AF"/>
    <w:rsid w:val="00823C36"/>
    <w:rsid w:val="008241CE"/>
    <w:rsid w:val="0082427C"/>
    <w:rsid w:val="008243D2"/>
    <w:rsid w:val="00824428"/>
    <w:rsid w:val="00824D9B"/>
    <w:rsid w:val="00824EEF"/>
    <w:rsid w:val="00825133"/>
    <w:rsid w:val="008255CA"/>
    <w:rsid w:val="008255FA"/>
    <w:rsid w:val="0082564C"/>
    <w:rsid w:val="0082564D"/>
    <w:rsid w:val="008258BA"/>
    <w:rsid w:val="00825BDD"/>
    <w:rsid w:val="0082607F"/>
    <w:rsid w:val="008267AC"/>
    <w:rsid w:val="008269EF"/>
    <w:rsid w:val="00826AE3"/>
    <w:rsid w:val="00826FE1"/>
    <w:rsid w:val="00827012"/>
    <w:rsid w:val="00827014"/>
    <w:rsid w:val="0082710C"/>
    <w:rsid w:val="00827115"/>
    <w:rsid w:val="008273F5"/>
    <w:rsid w:val="008273F7"/>
    <w:rsid w:val="008275CD"/>
    <w:rsid w:val="0082768F"/>
    <w:rsid w:val="00827715"/>
    <w:rsid w:val="008278B8"/>
    <w:rsid w:val="00827DCD"/>
    <w:rsid w:val="00827EBD"/>
    <w:rsid w:val="0083041B"/>
    <w:rsid w:val="008306CF"/>
    <w:rsid w:val="0083081A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1"/>
    <w:rsid w:val="00831D78"/>
    <w:rsid w:val="00831E98"/>
    <w:rsid w:val="00831EA7"/>
    <w:rsid w:val="008323C4"/>
    <w:rsid w:val="008326E5"/>
    <w:rsid w:val="008328F0"/>
    <w:rsid w:val="00832BB1"/>
    <w:rsid w:val="00832C61"/>
    <w:rsid w:val="00832E69"/>
    <w:rsid w:val="00833161"/>
    <w:rsid w:val="00833488"/>
    <w:rsid w:val="008334FA"/>
    <w:rsid w:val="008336B6"/>
    <w:rsid w:val="00833821"/>
    <w:rsid w:val="00833AB9"/>
    <w:rsid w:val="00833B35"/>
    <w:rsid w:val="0083400C"/>
    <w:rsid w:val="008344C3"/>
    <w:rsid w:val="0083471C"/>
    <w:rsid w:val="00834896"/>
    <w:rsid w:val="00834ABF"/>
    <w:rsid w:val="00834F0F"/>
    <w:rsid w:val="0083514B"/>
    <w:rsid w:val="0083517F"/>
    <w:rsid w:val="0083545E"/>
    <w:rsid w:val="0083574D"/>
    <w:rsid w:val="00835815"/>
    <w:rsid w:val="008358A3"/>
    <w:rsid w:val="00835E81"/>
    <w:rsid w:val="0083602C"/>
    <w:rsid w:val="0083616E"/>
    <w:rsid w:val="008366A4"/>
    <w:rsid w:val="008368E0"/>
    <w:rsid w:val="00836B29"/>
    <w:rsid w:val="00836DCD"/>
    <w:rsid w:val="008370A1"/>
    <w:rsid w:val="00837331"/>
    <w:rsid w:val="00837359"/>
    <w:rsid w:val="0083763E"/>
    <w:rsid w:val="00837AAE"/>
    <w:rsid w:val="00837B73"/>
    <w:rsid w:val="00837C0A"/>
    <w:rsid w:val="00837D4C"/>
    <w:rsid w:val="0084099E"/>
    <w:rsid w:val="008409EB"/>
    <w:rsid w:val="00840A7A"/>
    <w:rsid w:val="00840B60"/>
    <w:rsid w:val="00840E61"/>
    <w:rsid w:val="008410E8"/>
    <w:rsid w:val="008414FC"/>
    <w:rsid w:val="00841842"/>
    <w:rsid w:val="00841861"/>
    <w:rsid w:val="00841991"/>
    <w:rsid w:val="00841CEE"/>
    <w:rsid w:val="00841D2A"/>
    <w:rsid w:val="00841DD6"/>
    <w:rsid w:val="00841F32"/>
    <w:rsid w:val="0084252C"/>
    <w:rsid w:val="00842B0D"/>
    <w:rsid w:val="00842D7E"/>
    <w:rsid w:val="00842F84"/>
    <w:rsid w:val="00843641"/>
    <w:rsid w:val="00843759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0C0"/>
    <w:rsid w:val="008450DF"/>
    <w:rsid w:val="00845167"/>
    <w:rsid w:val="0084529E"/>
    <w:rsid w:val="008452C0"/>
    <w:rsid w:val="008453DD"/>
    <w:rsid w:val="008454F7"/>
    <w:rsid w:val="008457F1"/>
    <w:rsid w:val="0084594B"/>
    <w:rsid w:val="0084595E"/>
    <w:rsid w:val="00845A3D"/>
    <w:rsid w:val="00845AD3"/>
    <w:rsid w:val="00845B12"/>
    <w:rsid w:val="00846025"/>
    <w:rsid w:val="00846315"/>
    <w:rsid w:val="0084633B"/>
    <w:rsid w:val="00846407"/>
    <w:rsid w:val="008465D4"/>
    <w:rsid w:val="0084698D"/>
    <w:rsid w:val="00846B49"/>
    <w:rsid w:val="00846C8F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0E1"/>
    <w:rsid w:val="0085019A"/>
    <w:rsid w:val="008503D7"/>
    <w:rsid w:val="0085046C"/>
    <w:rsid w:val="008504B0"/>
    <w:rsid w:val="00850E80"/>
    <w:rsid w:val="008511E6"/>
    <w:rsid w:val="008515B3"/>
    <w:rsid w:val="008515EC"/>
    <w:rsid w:val="00851DFB"/>
    <w:rsid w:val="0085268F"/>
    <w:rsid w:val="00852758"/>
    <w:rsid w:val="008528F8"/>
    <w:rsid w:val="00852AFC"/>
    <w:rsid w:val="00852BA3"/>
    <w:rsid w:val="00852F67"/>
    <w:rsid w:val="00852F7A"/>
    <w:rsid w:val="00852F85"/>
    <w:rsid w:val="0085309F"/>
    <w:rsid w:val="00853694"/>
    <w:rsid w:val="00853965"/>
    <w:rsid w:val="008539EA"/>
    <w:rsid w:val="00853CED"/>
    <w:rsid w:val="00853D15"/>
    <w:rsid w:val="008540DB"/>
    <w:rsid w:val="008541E7"/>
    <w:rsid w:val="00854217"/>
    <w:rsid w:val="008544AC"/>
    <w:rsid w:val="00854503"/>
    <w:rsid w:val="00854554"/>
    <w:rsid w:val="00854EAC"/>
    <w:rsid w:val="00854F80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AEE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6D5"/>
    <w:rsid w:val="008607C8"/>
    <w:rsid w:val="00860AAA"/>
    <w:rsid w:val="00860BC1"/>
    <w:rsid w:val="00860CA5"/>
    <w:rsid w:val="00860CB7"/>
    <w:rsid w:val="00860EA6"/>
    <w:rsid w:val="008613D6"/>
    <w:rsid w:val="0086149B"/>
    <w:rsid w:val="0086150F"/>
    <w:rsid w:val="00861664"/>
    <w:rsid w:val="00861708"/>
    <w:rsid w:val="00861805"/>
    <w:rsid w:val="00861F4A"/>
    <w:rsid w:val="0086257C"/>
    <w:rsid w:val="00862815"/>
    <w:rsid w:val="00862836"/>
    <w:rsid w:val="00862958"/>
    <w:rsid w:val="00863434"/>
    <w:rsid w:val="0086350E"/>
    <w:rsid w:val="0086359C"/>
    <w:rsid w:val="008635AC"/>
    <w:rsid w:val="00863688"/>
    <w:rsid w:val="0086388A"/>
    <w:rsid w:val="008638AF"/>
    <w:rsid w:val="00863A48"/>
    <w:rsid w:val="00863B03"/>
    <w:rsid w:val="00863CBF"/>
    <w:rsid w:val="00863E8E"/>
    <w:rsid w:val="00863FD3"/>
    <w:rsid w:val="0086411C"/>
    <w:rsid w:val="00864154"/>
    <w:rsid w:val="008641EA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68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182"/>
    <w:rsid w:val="00870358"/>
    <w:rsid w:val="0087053C"/>
    <w:rsid w:val="00870A9D"/>
    <w:rsid w:val="00870DF8"/>
    <w:rsid w:val="008710B8"/>
    <w:rsid w:val="00871195"/>
    <w:rsid w:val="0087138F"/>
    <w:rsid w:val="008713E0"/>
    <w:rsid w:val="00871633"/>
    <w:rsid w:val="00871675"/>
    <w:rsid w:val="00871691"/>
    <w:rsid w:val="00871A41"/>
    <w:rsid w:val="00871BF9"/>
    <w:rsid w:val="00871C27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28"/>
    <w:rsid w:val="00873AA4"/>
    <w:rsid w:val="00873BD9"/>
    <w:rsid w:val="00873D5A"/>
    <w:rsid w:val="00873ED8"/>
    <w:rsid w:val="00873F97"/>
    <w:rsid w:val="00874021"/>
    <w:rsid w:val="00874714"/>
    <w:rsid w:val="00874B77"/>
    <w:rsid w:val="00874CC6"/>
    <w:rsid w:val="00874CD8"/>
    <w:rsid w:val="00874D3E"/>
    <w:rsid w:val="00875062"/>
    <w:rsid w:val="00875508"/>
    <w:rsid w:val="00875BAC"/>
    <w:rsid w:val="00875EF3"/>
    <w:rsid w:val="00875FCA"/>
    <w:rsid w:val="00876066"/>
    <w:rsid w:val="0087612A"/>
    <w:rsid w:val="0087622F"/>
    <w:rsid w:val="00876265"/>
    <w:rsid w:val="0087650A"/>
    <w:rsid w:val="008767E2"/>
    <w:rsid w:val="00876812"/>
    <w:rsid w:val="00876819"/>
    <w:rsid w:val="00876B52"/>
    <w:rsid w:val="00876C5F"/>
    <w:rsid w:val="00876EEE"/>
    <w:rsid w:val="00876F47"/>
    <w:rsid w:val="00876F52"/>
    <w:rsid w:val="00876FD4"/>
    <w:rsid w:val="00877089"/>
    <w:rsid w:val="008770DA"/>
    <w:rsid w:val="00877633"/>
    <w:rsid w:val="0087774B"/>
    <w:rsid w:val="008779BC"/>
    <w:rsid w:val="008779E8"/>
    <w:rsid w:val="00877CAC"/>
    <w:rsid w:val="00877DD1"/>
    <w:rsid w:val="00877F3D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BAD"/>
    <w:rsid w:val="00881EE4"/>
    <w:rsid w:val="00881FF2"/>
    <w:rsid w:val="00882050"/>
    <w:rsid w:val="008820F3"/>
    <w:rsid w:val="0088213C"/>
    <w:rsid w:val="008822B3"/>
    <w:rsid w:val="008823EE"/>
    <w:rsid w:val="008823F6"/>
    <w:rsid w:val="00882438"/>
    <w:rsid w:val="0088278B"/>
    <w:rsid w:val="008827AA"/>
    <w:rsid w:val="00882A03"/>
    <w:rsid w:val="00882D97"/>
    <w:rsid w:val="008831AA"/>
    <w:rsid w:val="0088352B"/>
    <w:rsid w:val="00883537"/>
    <w:rsid w:val="0088383E"/>
    <w:rsid w:val="008839AA"/>
    <w:rsid w:val="00883A2C"/>
    <w:rsid w:val="00883E38"/>
    <w:rsid w:val="0088428C"/>
    <w:rsid w:val="008844FD"/>
    <w:rsid w:val="00884627"/>
    <w:rsid w:val="00884859"/>
    <w:rsid w:val="00884BAD"/>
    <w:rsid w:val="00884C64"/>
    <w:rsid w:val="00884CC1"/>
    <w:rsid w:val="00884F6F"/>
    <w:rsid w:val="0088505B"/>
    <w:rsid w:val="0088549C"/>
    <w:rsid w:val="008856AF"/>
    <w:rsid w:val="008856D9"/>
    <w:rsid w:val="008857A3"/>
    <w:rsid w:val="00885A27"/>
    <w:rsid w:val="00885D51"/>
    <w:rsid w:val="00885DB9"/>
    <w:rsid w:val="00885E65"/>
    <w:rsid w:val="00886120"/>
    <w:rsid w:val="00886345"/>
    <w:rsid w:val="00886481"/>
    <w:rsid w:val="008864B9"/>
    <w:rsid w:val="008866E3"/>
    <w:rsid w:val="0088676F"/>
    <w:rsid w:val="0088684D"/>
    <w:rsid w:val="00886B0D"/>
    <w:rsid w:val="00886C0C"/>
    <w:rsid w:val="00886C37"/>
    <w:rsid w:val="00886CFC"/>
    <w:rsid w:val="00886F21"/>
    <w:rsid w:val="00887437"/>
    <w:rsid w:val="00887E13"/>
    <w:rsid w:val="00887F1D"/>
    <w:rsid w:val="00890046"/>
    <w:rsid w:val="008900C1"/>
    <w:rsid w:val="0089036E"/>
    <w:rsid w:val="0089041F"/>
    <w:rsid w:val="0089059A"/>
    <w:rsid w:val="00890661"/>
    <w:rsid w:val="008906E8"/>
    <w:rsid w:val="008906F0"/>
    <w:rsid w:val="00890826"/>
    <w:rsid w:val="008909F9"/>
    <w:rsid w:val="00890B8E"/>
    <w:rsid w:val="00890C1C"/>
    <w:rsid w:val="00890E33"/>
    <w:rsid w:val="00890EFE"/>
    <w:rsid w:val="008910D6"/>
    <w:rsid w:val="0089135C"/>
    <w:rsid w:val="00891396"/>
    <w:rsid w:val="008917AE"/>
    <w:rsid w:val="00891899"/>
    <w:rsid w:val="0089198C"/>
    <w:rsid w:val="00891AAC"/>
    <w:rsid w:val="00891B64"/>
    <w:rsid w:val="00891C5D"/>
    <w:rsid w:val="00891CA7"/>
    <w:rsid w:val="00891D82"/>
    <w:rsid w:val="00891F0C"/>
    <w:rsid w:val="008921D1"/>
    <w:rsid w:val="00892217"/>
    <w:rsid w:val="00892AA5"/>
    <w:rsid w:val="00892AFB"/>
    <w:rsid w:val="008934E1"/>
    <w:rsid w:val="008935B8"/>
    <w:rsid w:val="0089368E"/>
    <w:rsid w:val="00893911"/>
    <w:rsid w:val="00893F88"/>
    <w:rsid w:val="00894108"/>
    <w:rsid w:val="008942F7"/>
    <w:rsid w:val="008947A0"/>
    <w:rsid w:val="008947C2"/>
    <w:rsid w:val="00894AB9"/>
    <w:rsid w:val="00894ADA"/>
    <w:rsid w:val="00894D21"/>
    <w:rsid w:val="00894E5D"/>
    <w:rsid w:val="00894F36"/>
    <w:rsid w:val="0089508B"/>
    <w:rsid w:val="008951E5"/>
    <w:rsid w:val="008952B7"/>
    <w:rsid w:val="008952C7"/>
    <w:rsid w:val="00895524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40"/>
    <w:rsid w:val="008964B3"/>
    <w:rsid w:val="00896683"/>
    <w:rsid w:val="00896807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C2E"/>
    <w:rsid w:val="00897FA8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C84"/>
    <w:rsid w:val="008A1D3A"/>
    <w:rsid w:val="008A1FD5"/>
    <w:rsid w:val="008A236A"/>
    <w:rsid w:val="008A2446"/>
    <w:rsid w:val="008A2514"/>
    <w:rsid w:val="008A269C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D32"/>
    <w:rsid w:val="008A3EF1"/>
    <w:rsid w:val="008A3F98"/>
    <w:rsid w:val="008A4028"/>
    <w:rsid w:val="008A40CA"/>
    <w:rsid w:val="008A419E"/>
    <w:rsid w:val="008A446A"/>
    <w:rsid w:val="008A4550"/>
    <w:rsid w:val="008A4BE4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12D"/>
    <w:rsid w:val="008A63CE"/>
    <w:rsid w:val="008A64CC"/>
    <w:rsid w:val="008A707C"/>
    <w:rsid w:val="008A749D"/>
    <w:rsid w:val="008A749E"/>
    <w:rsid w:val="008A74AD"/>
    <w:rsid w:val="008A76B9"/>
    <w:rsid w:val="008A79FA"/>
    <w:rsid w:val="008A7A63"/>
    <w:rsid w:val="008A7AA4"/>
    <w:rsid w:val="008A7B31"/>
    <w:rsid w:val="008A7F3E"/>
    <w:rsid w:val="008B04EB"/>
    <w:rsid w:val="008B07EF"/>
    <w:rsid w:val="008B087D"/>
    <w:rsid w:val="008B0941"/>
    <w:rsid w:val="008B0AF1"/>
    <w:rsid w:val="008B0B7D"/>
    <w:rsid w:val="008B0E14"/>
    <w:rsid w:val="008B1045"/>
    <w:rsid w:val="008B10A7"/>
    <w:rsid w:val="008B13B6"/>
    <w:rsid w:val="008B17B3"/>
    <w:rsid w:val="008B196D"/>
    <w:rsid w:val="008B1A56"/>
    <w:rsid w:val="008B1CDF"/>
    <w:rsid w:val="008B1D48"/>
    <w:rsid w:val="008B2237"/>
    <w:rsid w:val="008B2276"/>
    <w:rsid w:val="008B23F2"/>
    <w:rsid w:val="008B23FF"/>
    <w:rsid w:val="008B24B5"/>
    <w:rsid w:val="008B2568"/>
    <w:rsid w:val="008B2589"/>
    <w:rsid w:val="008B2B62"/>
    <w:rsid w:val="008B2B86"/>
    <w:rsid w:val="008B2D9C"/>
    <w:rsid w:val="008B3231"/>
    <w:rsid w:val="008B3848"/>
    <w:rsid w:val="008B3971"/>
    <w:rsid w:val="008B398F"/>
    <w:rsid w:val="008B3B43"/>
    <w:rsid w:val="008B3CA3"/>
    <w:rsid w:val="008B3E9B"/>
    <w:rsid w:val="008B41DE"/>
    <w:rsid w:val="008B42FA"/>
    <w:rsid w:val="008B43A0"/>
    <w:rsid w:val="008B45FB"/>
    <w:rsid w:val="008B46A1"/>
    <w:rsid w:val="008B46E0"/>
    <w:rsid w:val="008B4C78"/>
    <w:rsid w:val="008B4EA1"/>
    <w:rsid w:val="008B4F62"/>
    <w:rsid w:val="008B52AC"/>
    <w:rsid w:val="008B52F3"/>
    <w:rsid w:val="008B557B"/>
    <w:rsid w:val="008B5933"/>
    <w:rsid w:val="008B5C49"/>
    <w:rsid w:val="008B5D2E"/>
    <w:rsid w:val="008B6201"/>
    <w:rsid w:val="008B6312"/>
    <w:rsid w:val="008B6751"/>
    <w:rsid w:val="008B6815"/>
    <w:rsid w:val="008B6FD3"/>
    <w:rsid w:val="008B71B1"/>
    <w:rsid w:val="008B7523"/>
    <w:rsid w:val="008B775D"/>
    <w:rsid w:val="008B7CD5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D0"/>
    <w:rsid w:val="008C210D"/>
    <w:rsid w:val="008C2203"/>
    <w:rsid w:val="008C241C"/>
    <w:rsid w:val="008C250F"/>
    <w:rsid w:val="008C26B8"/>
    <w:rsid w:val="008C280A"/>
    <w:rsid w:val="008C2B43"/>
    <w:rsid w:val="008C2C1A"/>
    <w:rsid w:val="008C3042"/>
    <w:rsid w:val="008C3401"/>
    <w:rsid w:val="008C3453"/>
    <w:rsid w:val="008C346D"/>
    <w:rsid w:val="008C360F"/>
    <w:rsid w:val="008C37B4"/>
    <w:rsid w:val="008C3E0B"/>
    <w:rsid w:val="008C3F9C"/>
    <w:rsid w:val="008C40AE"/>
    <w:rsid w:val="008C40BC"/>
    <w:rsid w:val="008C43F5"/>
    <w:rsid w:val="008C4404"/>
    <w:rsid w:val="008C4604"/>
    <w:rsid w:val="008C4A08"/>
    <w:rsid w:val="008C4ACE"/>
    <w:rsid w:val="008C4B26"/>
    <w:rsid w:val="008C4F05"/>
    <w:rsid w:val="008C533C"/>
    <w:rsid w:val="008C5357"/>
    <w:rsid w:val="008C54B3"/>
    <w:rsid w:val="008C5729"/>
    <w:rsid w:val="008C58A1"/>
    <w:rsid w:val="008C5AA9"/>
    <w:rsid w:val="008C5E2E"/>
    <w:rsid w:val="008C5E43"/>
    <w:rsid w:val="008C6740"/>
    <w:rsid w:val="008C674E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B2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7EA"/>
    <w:rsid w:val="008D0B20"/>
    <w:rsid w:val="008D0C30"/>
    <w:rsid w:val="008D0C6D"/>
    <w:rsid w:val="008D0E6D"/>
    <w:rsid w:val="008D10C7"/>
    <w:rsid w:val="008D133B"/>
    <w:rsid w:val="008D1374"/>
    <w:rsid w:val="008D1512"/>
    <w:rsid w:val="008D1D5E"/>
    <w:rsid w:val="008D1E21"/>
    <w:rsid w:val="008D1E95"/>
    <w:rsid w:val="008D228D"/>
    <w:rsid w:val="008D2817"/>
    <w:rsid w:val="008D28EF"/>
    <w:rsid w:val="008D2918"/>
    <w:rsid w:val="008D2EED"/>
    <w:rsid w:val="008D2FF2"/>
    <w:rsid w:val="008D311A"/>
    <w:rsid w:val="008D32A8"/>
    <w:rsid w:val="008D3549"/>
    <w:rsid w:val="008D3ADA"/>
    <w:rsid w:val="008D3D41"/>
    <w:rsid w:val="008D419A"/>
    <w:rsid w:val="008D4232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1B"/>
    <w:rsid w:val="008D5F73"/>
    <w:rsid w:val="008D60F9"/>
    <w:rsid w:val="008D67DD"/>
    <w:rsid w:val="008D6953"/>
    <w:rsid w:val="008D6D83"/>
    <w:rsid w:val="008D6D9B"/>
    <w:rsid w:val="008D6EEE"/>
    <w:rsid w:val="008D7084"/>
    <w:rsid w:val="008D742E"/>
    <w:rsid w:val="008D7819"/>
    <w:rsid w:val="008D7862"/>
    <w:rsid w:val="008D78A3"/>
    <w:rsid w:val="008D7BE3"/>
    <w:rsid w:val="008D7DF0"/>
    <w:rsid w:val="008D7E68"/>
    <w:rsid w:val="008D7E81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D5B"/>
    <w:rsid w:val="008E1E64"/>
    <w:rsid w:val="008E22E6"/>
    <w:rsid w:val="008E238B"/>
    <w:rsid w:val="008E26F0"/>
    <w:rsid w:val="008E27B8"/>
    <w:rsid w:val="008E2E7F"/>
    <w:rsid w:val="008E3000"/>
    <w:rsid w:val="008E304A"/>
    <w:rsid w:val="008E3237"/>
    <w:rsid w:val="008E3560"/>
    <w:rsid w:val="008E3799"/>
    <w:rsid w:val="008E37FD"/>
    <w:rsid w:val="008E3B9F"/>
    <w:rsid w:val="008E3BD0"/>
    <w:rsid w:val="008E3FDD"/>
    <w:rsid w:val="008E406C"/>
    <w:rsid w:val="008E40F4"/>
    <w:rsid w:val="008E4454"/>
    <w:rsid w:val="008E44D8"/>
    <w:rsid w:val="008E44ED"/>
    <w:rsid w:val="008E47E0"/>
    <w:rsid w:val="008E480D"/>
    <w:rsid w:val="008E48D2"/>
    <w:rsid w:val="008E4B68"/>
    <w:rsid w:val="008E4F24"/>
    <w:rsid w:val="008E4F30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CE"/>
    <w:rsid w:val="008E6CD8"/>
    <w:rsid w:val="008E6EBC"/>
    <w:rsid w:val="008E6FBE"/>
    <w:rsid w:val="008E726D"/>
    <w:rsid w:val="008E72D9"/>
    <w:rsid w:val="008E7436"/>
    <w:rsid w:val="008E75E5"/>
    <w:rsid w:val="008E7782"/>
    <w:rsid w:val="008E7AA1"/>
    <w:rsid w:val="008E7AAB"/>
    <w:rsid w:val="008E7C45"/>
    <w:rsid w:val="008E7C72"/>
    <w:rsid w:val="008F0093"/>
    <w:rsid w:val="008F0303"/>
    <w:rsid w:val="008F05BC"/>
    <w:rsid w:val="008F08A1"/>
    <w:rsid w:val="008F091B"/>
    <w:rsid w:val="008F0DEF"/>
    <w:rsid w:val="008F113F"/>
    <w:rsid w:val="008F120F"/>
    <w:rsid w:val="008F13D3"/>
    <w:rsid w:val="008F15AC"/>
    <w:rsid w:val="008F18BF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8E1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16D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A9D"/>
    <w:rsid w:val="008F6C2E"/>
    <w:rsid w:val="008F6DD7"/>
    <w:rsid w:val="008F71A4"/>
    <w:rsid w:val="008F71BE"/>
    <w:rsid w:val="008F750B"/>
    <w:rsid w:val="008F773E"/>
    <w:rsid w:val="008F7925"/>
    <w:rsid w:val="008F7AFF"/>
    <w:rsid w:val="008F7B27"/>
    <w:rsid w:val="00900167"/>
    <w:rsid w:val="009004E9"/>
    <w:rsid w:val="00900654"/>
    <w:rsid w:val="009006A9"/>
    <w:rsid w:val="009008DA"/>
    <w:rsid w:val="00900E64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07D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4F42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6FA9"/>
    <w:rsid w:val="009073B4"/>
    <w:rsid w:val="00907487"/>
    <w:rsid w:val="009074BA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6DE"/>
    <w:rsid w:val="00911837"/>
    <w:rsid w:val="00911908"/>
    <w:rsid w:val="00911D6D"/>
    <w:rsid w:val="00911DBF"/>
    <w:rsid w:val="009124B5"/>
    <w:rsid w:val="009125B8"/>
    <w:rsid w:val="00912666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D35"/>
    <w:rsid w:val="00916E61"/>
    <w:rsid w:val="00916F60"/>
    <w:rsid w:val="00917164"/>
    <w:rsid w:val="0091720C"/>
    <w:rsid w:val="00917354"/>
    <w:rsid w:val="0091793A"/>
    <w:rsid w:val="00917C56"/>
    <w:rsid w:val="00920078"/>
    <w:rsid w:val="0092021D"/>
    <w:rsid w:val="0092029B"/>
    <w:rsid w:val="009204EB"/>
    <w:rsid w:val="009205AE"/>
    <w:rsid w:val="00920745"/>
    <w:rsid w:val="0092088B"/>
    <w:rsid w:val="009208B3"/>
    <w:rsid w:val="00920925"/>
    <w:rsid w:val="00920941"/>
    <w:rsid w:val="00920B2E"/>
    <w:rsid w:val="00920B6C"/>
    <w:rsid w:val="00921012"/>
    <w:rsid w:val="009212C0"/>
    <w:rsid w:val="00921550"/>
    <w:rsid w:val="00921574"/>
    <w:rsid w:val="00921602"/>
    <w:rsid w:val="009218B9"/>
    <w:rsid w:val="009218C8"/>
    <w:rsid w:val="009218DA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7F"/>
    <w:rsid w:val="00925997"/>
    <w:rsid w:val="00925BCE"/>
    <w:rsid w:val="00925C64"/>
    <w:rsid w:val="00925DB8"/>
    <w:rsid w:val="0092608C"/>
    <w:rsid w:val="009261B5"/>
    <w:rsid w:val="009262C4"/>
    <w:rsid w:val="009266EE"/>
    <w:rsid w:val="009267EE"/>
    <w:rsid w:val="0092692F"/>
    <w:rsid w:val="00926A17"/>
    <w:rsid w:val="00926A4E"/>
    <w:rsid w:val="00926BF7"/>
    <w:rsid w:val="00926C46"/>
    <w:rsid w:val="00926F57"/>
    <w:rsid w:val="00927001"/>
    <w:rsid w:val="009273D2"/>
    <w:rsid w:val="0092787B"/>
    <w:rsid w:val="0092791E"/>
    <w:rsid w:val="00927C55"/>
    <w:rsid w:val="00927CF8"/>
    <w:rsid w:val="00927E2B"/>
    <w:rsid w:val="00927FB4"/>
    <w:rsid w:val="009300EA"/>
    <w:rsid w:val="00930587"/>
    <w:rsid w:val="00930A06"/>
    <w:rsid w:val="00930AED"/>
    <w:rsid w:val="00930B68"/>
    <w:rsid w:val="00930BA9"/>
    <w:rsid w:val="00930CDA"/>
    <w:rsid w:val="00930FE1"/>
    <w:rsid w:val="009310DC"/>
    <w:rsid w:val="0093116F"/>
    <w:rsid w:val="00931258"/>
    <w:rsid w:val="009315F2"/>
    <w:rsid w:val="00931736"/>
    <w:rsid w:val="0093193C"/>
    <w:rsid w:val="00931E4A"/>
    <w:rsid w:val="00931F37"/>
    <w:rsid w:val="009320F9"/>
    <w:rsid w:val="009321DF"/>
    <w:rsid w:val="00932302"/>
    <w:rsid w:val="00932317"/>
    <w:rsid w:val="009327A4"/>
    <w:rsid w:val="009327C4"/>
    <w:rsid w:val="00932BC5"/>
    <w:rsid w:val="00932C6A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ED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056"/>
    <w:rsid w:val="009361B1"/>
    <w:rsid w:val="009361D7"/>
    <w:rsid w:val="00936208"/>
    <w:rsid w:val="00936771"/>
    <w:rsid w:val="00936918"/>
    <w:rsid w:val="00936A89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191"/>
    <w:rsid w:val="0094033C"/>
    <w:rsid w:val="0094056A"/>
    <w:rsid w:val="0094098F"/>
    <w:rsid w:val="00940ACB"/>
    <w:rsid w:val="00940D72"/>
    <w:rsid w:val="00940EDB"/>
    <w:rsid w:val="00941071"/>
    <w:rsid w:val="009411D9"/>
    <w:rsid w:val="00941287"/>
    <w:rsid w:val="00941430"/>
    <w:rsid w:val="009417A9"/>
    <w:rsid w:val="00941855"/>
    <w:rsid w:val="00941D8B"/>
    <w:rsid w:val="009420C3"/>
    <w:rsid w:val="009421ED"/>
    <w:rsid w:val="00942809"/>
    <w:rsid w:val="00942B7C"/>
    <w:rsid w:val="00942EE6"/>
    <w:rsid w:val="00942F41"/>
    <w:rsid w:val="00943004"/>
    <w:rsid w:val="00943064"/>
    <w:rsid w:val="00943811"/>
    <w:rsid w:val="009438FD"/>
    <w:rsid w:val="00943C46"/>
    <w:rsid w:val="00943F31"/>
    <w:rsid w:val="009440E4"/>
    <w:rsid w:val="00944130"/>
    <w:rsid w:val="009441D1"/>
    <w:rsid w:val="009445E7"/>
    <w:rsid w:val="009446B3"/>
    <w:rsid w:val="0094489D"/>
    <w:rsid w:val="00944E0B"/>
    <w:rsid w:val="00944F3E"/>
    <w:rsid w:val="00945037"/>
    <w:rsid w:val="0094529B"/>
    <w:rsid w:val="009458C9"/>
    <w:rsid w:val="00945C99"/>
    <w:rsid w:val="00946053"/>
    <w:rsid w:val="0094614B"/>
    <w:rsid w:val="009461DD"/>
    <w:rsid w:val="009465D2"/>
    <w:rsid w:val="00946796"/>
    <w:rsid w:val="00946BED"/>
    <w:rsid w:val="00947010"/>
    <w:rsid w:val="0094718E"/>
    <w:rsid w:val="009471A0"/>
    <w:rsid w:val="009473D6"/>
    <w:rsid w:val="009476E4"/>
    <w:rsid w:val="009477F0"/>
    <w:rsid w:val="00947C41"/>
    <w:rsid w:val="00947D84"/>
    <w:rsid w:val="00947E6D"/>
    <w:rsid w:val="00947F1D"/>
    <w:rsid w:val="00947F4F"/>
    <w:rsid w:val="00950289"/>
    <w:rsid w:val="00950523"/>
    <w:rsid w:val="0095065E"/>
    <w:rsid w:val="00950D1A"/>
    <w:rsid w:val="009510C1"/>
    <w:rsid w:val="00951245"/>
    <w:rsid w:val="00951525"/>
    <w:rsid w:val="00951C61"/>
    <w:rsid w:val="00952036"/>
    <w:rsid w:val="00952047"/>
    <w:rsid w:val="00952124"/>
    <w:rsid w:val="0095238B"/>
    <w:rsid w:val="0095312C"/>
    <w:rsid w:val="00953480"/>
    <w:rsid w:val="00953499"/>
    <w:rsid w:val="00953898"/>
    <w:rsid w:val="009538E4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2A4"/>
    <w:rsid w:val="009552C7"/>
    <w:rsid w:val="00955396"/>
    <w:rsid w:val="00955461"/>
    <w:rsid w:val="00955504"/>
    <w:rsid w:val="009558C5"/>
    <w:rsid w:val="009558DB"/>
    <w:rsid w:val="0095596A"/>
    <w:rsid w:val="009559DE"/>
    <w:rsid w:val="00956281"/>
    <w:rsid w:val="009563CF"/>
    <w:rsid w:val="009568EF"/>
    <w:rsid w:val="00956910"/>
    <w:rsid w:val="00957058"/>
    <w:rsid w:val="0095707C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59"/>
    <w:rsid w:val="0096237A"/>
    <w:rsid w:val="0096240C"/>
    <w:rsid w:val="00962612"/>
    <w:rsid w:val="00962687"/>
    <w:rsid w:val="00962728"/>
    <w:rsid w:val="00962A25"/>
    <w:rsid w:val="00962C89"/>
    <w:rsid w:val="00962CB3"/>
    <w:rsid w:val="00962CFC"/>
    <w:rsid w:val="00962D6A"/>
    <w:rsid w:val="00962DEC"/>
    <w:rsid w:val="00963015"/>
    <w:rsid w:val="0096309D"/>
    <w:rsid w:val="009633AB"/>
    <w:rsid w:val="00963BA1"/>
    <w:rsid w:val="00963C15"/>
    <w:rsid w:val="00963E98"/>
    <w:rsid w:val="00963F22"/>
    <w:rsid w:val="009645E3"/>
    <w:rsid w:val="009647F3"/>
    <w:rsid w:val="009648B2"/>
    <w:rsid w:val="00964B17"/>
    <w:rsid w:val="00964B1E"/>
    <w:rsid w:val="00964CFF"/>
    <w:rsid w:val="00964F7B"/>
    <w:rsid w:val="00965230"/>
    <w:rsid w:val="00965703"/>
    <w:rsid w:val="00965953"/>
    <w:rsid w:val="009659FF"/>
    <w:rsid w:val="00965BD6"/>
    <w:rsid w:val="009660A3"/>
    <w:rsid w:val="00966320"/>
    <w:rsid w:val="00966377"/>
    <w:rsid w:val="009666EF"/>
    <w:rsid w:val="0096675B"/>
    <w:rsid w:val="00966A2A"/>
    <w:rsid w:val="00966AC3"/>
    <w:rsid w:val="0096701F"/>
    <w:rsid w:val="00967043"/>
    <w:rsid w:val="009671FF"/>
    <w:rsid w:val="00967244"/>
    <w:rsid w:val="009673DE"/>
    <w:rsid w:val="00967582"/>
    <w:rsid w:val="00967634"/>
    <w:rsid w:val="00967699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DFC"/>
    <w:rsid w:val="00970E45"/>
    <w:rsid w:val="00970F8A"/>
    <w:rsid w:val="009711B2"/>
    <w:rsid w:val="009711B4"/>
    <w:rsid w:val="009711EF"/>
    <w:rsid w:val="00971434"/>
    <w:rsid w:val="009714DF"/>
    <w:rsid w:val="0097158C"/>
    <w:rsid w:val="009716C6"/>
    <w:rsid w:val="0097172B"/>
    <w:rsid w:val="00971914"/>
    <w:rsid w:val="00971C4D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8D6"/>
    <w:rsid w:val="00974AF8"/>
    <w:rsid w:val="00974FCB"/>
    <w:rsid w:val="00975161"/>
    <w:rsid w:val="00975284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36"/>
    <w:rsid w:val="00977192"/>
    <w:rsid w:val="0097728A"/>
    <w:rsid w:val="00977391"/>
    <w:rsid w:val="00977403"/>
    <w:rsid w:val="009778A7"/>
    <w:rsid w:val="00977AFE"/>
    <w:rsid w:val="00977CD8"/>
    <w:rsid w:val="00977D94"/>
    <w:rsid w:val="00977F4C"/>
    <w:rsid w:val="009802EE"/>
    <w:rsid w:val="00980459"/>
    <w:rsid w:val="00980502"/>
    <w:rsid w:val="0098060B"/>
    <w:rsid w:val="009808A4"/>
    <w:rsid w:val="0098097E"/>
    <w:rsid w:val="00980BA4"/>
    <w:rsid w:val="00980E75"/>
    <w:rsid w:val="0098107F"/>
    <w:rsid w:val="009811B1"/>
    <w:rsid w:val="00981273"/>
    <w:rsid w:val="0098139A"/>
    <w:rsid w:val="009815E5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2E7"/>
    <w:rsid w:val="00984310"/>
    <w:rsid w:val="00984484"/>
    <w:rsid w:val="0098455F"/>
    <w:rsid w:val="009848AC"/>
    <w:rsid w:val="00984943"/>
    <w:rsid w:val="00984981"/>
    <w:rsid w:val="00984A20"/>
    <w:rsid w:val="00984C60"/>
    <w:rsid w:val="00984E99"/>
    <w:rsid w:val="00984F79"/>
    <w:rsid w:val="00985361"/>
    <w:rsid w:val="00985670"/>
    <w:rsid w:val="00985692"/>
    <w:rsid w:val="009857F2"/>
    <w:rsid w:val="00985CBC"/>
    <w:rsid w:val="00985D90"/>
    <w:rsid w:val="00985F95"/>
    <w:rsid w:val="009861D8"/>
    <w:rsid w:val="00986572"/>
    <w:rsid w:val="00986AB2"/>
    <w:rsid w:val="00986DD5"/>
    <w:rsid w:val="0098701E"/>
    <w:rsid w:val="00987272"/>
    <w:rsid w:val="009872B3"/>
    <w:rsid w:val="00987B4D"/>
    <w:rsid w:val="00987E04"/>
    <w:rsid w:val="00987E1A"/>
    <w:rsid w:val="0099061E"/>
    <w:rsid w:val="009906F6"/>
    <w:rsid w:val="0099084A"/>
    <w:rsid w:val="009908A7"/>
    <w:rsid w:val="00990BDE"/>
    <w:rsid w:val="00990C2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06"/>
    <w:rsid w:val="00992B2E"/>
    <w:rsid w:val="00992B3B"/>
    <w:rsid w:val="00992C41"/>
    <w:rsid w:val="00992DBD"/>
    <w:rsid w:val="009931D1"/>
    <w:rsid w:val="00993372"/>
    <w:rsid w:val="0099343C"/>
    <w:rsid w:val="0099373E"/>
    <w:rsid w:val="00993787"/>
    <w:rsid w:val="009937E6"/>
    <w:rsid w:val="009938F1"/>
    <w:rsid w:val="00993BF5"/>
    <w:rsid w:val="00993F0B"/>
    <w:rsid w:val="009940D8"/>
    <w:rsid w:val="0099436A"/>
    <w:rsid w:val="00994487"/>
    <w:rsid w:val="00994574"/>
    <w:rsid w:val="00994674"/>
    <w:rsid w:val="0099487D"/>
    <w:rsid w:val="00994888"/>
    <w:rsid w:val="00994B96"/>
    <w:rsid w:val="00994BD9"/>
    <w:rsid w:val="00994C14"/>
    <w:rsid w:val="00994F04"/>
    <w:rsid w:val="009955E0"/>
    <w:rsid w:val="009956EA"/>
    <w:rsid w:val="009958A8"/>
    <w:rsid w:val="009958DE"/>
    <w:rsid w:val="00995A67"/>
    <w:rsid w:val="00995B1F"/>
    <w:rsid w:val="00995C5A"/>
    <w:rsid w:val="00995C90"/>
    <w:rsid w:val="00995CB1"/>
    <w:rsid w:val="00995D73"/>
    <w:rsid w:val="00996288"/>
    <w:rsid w:val="0099645E"/>
    <w:rsid w:val="009966FF"/>
    <w:rsid w:val="009968E0"/>
    <w:rsid w:val="009968E3"/>
    <w:rsid w:val="00996B9D"/>
    <w:rsid w:val="009973FE"/>
    <w:rsid w:val="009974AA"/>
    <w:rsid w:val="00997508"/>
    <w:rsid w:val="009976FB"/>
    <w:rsid w:val="00997735"/>
    <w:rsid w:val="00997749"/>
    <w:rsid w:val="00997962"/>
    <w:rsid w:val="00997BD1"/>
    <w:rsid w:val="00997CD4"/>
    <w:rsid w:val="00997CE1"/>
    <w:rsid w:val="00997DBD"/>
    <w:rsid w:val="00997E3D"/>
    <w:rsid w:val="00997FC2"/>
    <w:rsid w:val="009A0523"/>
    <w:rsid w:val="009A0572"/>
    <w:rsid w:val="009A078C"/>
    <w:rsid w:val="009A0940"/>
    <w:rsid w:val="009A0A6F"/>
    <w:rsid w:val="009A10E5"/>
    <w:rsid w:val="009A1240"/>
    <w:rsid w:val="009A1410"/>
    <w:rsid w:val="009A15C7"/>
    <w:rsid w:val="009A2116"/>
    <w:rsid w:val="009A22B7"/>
    <w:rsid w:val="009A232F"/>
    <w:rsid w:val="009A233E"/>
    <w:rsid w:val="009A2558"/>
    <w:rsid w:val="009A257A"/>
    <w:rsid w:val="009A2A21"/>
    <w:rsid w:val="009A3182"/>
    <w:rsid w:val="009A3292"/>
    <w:rsid w:val="009A32EC"/>
    <w:rsid w:val="009A340E"/>
    <w:rsid w:val="009A4105"/>
    <w:rsid w:val="009A4307"/>
    <w:rsid w:val="009A4580"/>
    <w:rsid w:val="009A4661"/>
    <w:rsid w:val="009A497C"/>
    <w:rsid w:val="009A4C33"/>
    <w:rsid w:val="009A4E54"/>
    <w:rsid w:val="009A4FF9"/>
    <w:rsid w:val="009A5279"/>
    <w:rsid w:val="009A55B9"/>
    <w:rsid w:val="009A59A2"/>
    <w:rsid w:val="009A5A26"/>
    <w:rsid w:val="009A5A91"/>
    <w:rsid w:val="009A5C7C"/>
    <w:rsid w:val="009A5DAD"/>
    <w:rsid w:val="009A623F"/>
    <w:rsid w:val="009A64C3"/>
    <w:rsid w:val="009A65FE"/>
    <w:rsid w:val="009A687B"/>
    <w:rsid w:val="009A68AC"/>
    <w:rsid w:val="009A6BB0"/>
    <w:rsid w:val="009A6D38"/>
    <w:rsid w:val="009A6E11"/>
    <w:rsid w:val="009A6E50"/>
    <w:rsid w:val="009A6F42"/>
    <w:rsid w:val="009A706B"/>
    <w:rsid w:val="009A729B"/>
    <w:rsid w:val="009A742C"/>
    <w:rsid w:val="009A7706"/>
    <w:rsid w:val="009A7733"/>
    <w:rsid w:val="009B01E8"/>
    <w:rsid w:val="009B06B5"/>
    <w:rsid w:val="009B0749"/>
    <w:rsid w:val="009B0836"/>
    <w:rsid w:val="009B091C"/>
    <w:rsid w:val="009B0B78"/>
    <w:rsid w:val="009B0CEB"/>
    <w:rsid w:val="009B0F59"/>
    <w:rsid w:val="009B1032"/>
    <w:rsid w:val="009B10A3"/>
    <w:rsid w:val="009B13AA"/>
    <w:rsid w:val="009B1AF6"/>
    <w:rsid w:val="009B1E46"/>
    <w:rsid w:val="009B1E80"/>
    <w:rsid w:val="009B1F55"/>
    <w:rsid w:val="009B2345"/>
    <w:rsid w:val="009B2371"/>
    <w:rsid w:val="009B2705"/>
    <w:rsid w:val="009B28BF"/>
    <w:rsid w:val="009B3798"/>
    <w:rsid w:val="009B394A"/>
    <w:rsid w:val="009B39DB"/>
    <w:rsid w:val="009B3AEA"/>
    <w:rsid w:val="009B3C8F"/>
    <w:rsid w:val="009B3D01"/>
    <w:rsid w:val="009B3D21"/>
    <w:rsid w:val="009B3FF6"/>
    <w:rsid w:val="009B42F7"/>
    <w:rsid w:val="009B472D"/>
    <w:rsid w:val="009B47CD"/>
    <w:rsid w:val="009B4A78"/>
    <w:rsid w:val="009B4DCC"/>
    <w:rsid w:val="009B502B"/>
    <w:rsid w:val="009B50B5"/>
    <w:rsid w:val="009B50EE"/>
    <w:rsid w:val="009B52B7"/>
    <w:rsid w:val="009B52EB"/>
    <w:rsid w:val="009B53AD"/>
    <w:rsid w:val="009B579E"/>
    <w:rsid w:val="009B595B"/>
    <w:rsid w:val="009B5AC1"/>
    <w:rsid w:val="009B5ACF"/>
    <w:rsid w:val="009B5CFA"/>
    <w:rsid w:val="009B5D35"/>
    <w:rsid w:val="009B5DF6"/>
    <w:rsid w:val="009B6050"/>
    <w:rsid w:val="009B6626"/>
    <w:rsid w:val="009B6729"/>
    <w:rsid w:val="009B6CCC"/>
    <w:rsid w:val="009B6EB4"/>
    <w:rsid w:val="009B6EF4"/>
    <w:rsid w:val="009B71D3"/>
    <w:rsid w:val="009B7458"/>
    <w:rsid w:val="009B767B"/>
    <w:rsid w:val="009B76CE"/>
    <w:rsid w:val="009B790F"/>
    <w:rsid w:val="009B7C80"/>
    <w:rsid w:val="009B7ED5"/>
    <w:rsid w:val="009B7F1F"/>
    <w:rsid w:val="009C0056"/>
    <w:rsid w:val="009C0254"/>
    <w:rsid w:val="009C04A7"/>
    <w:rsid w:val="009C074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3E1A"/>
    <w:rsid w:val="009C4200"/>
    <w:rsid w:val="009C4615"/>
    <w:rsid w:val="009C4C8F"/>
    <w:rsid w:val="009C4E33"/>
    <w:rsid w:val="009C50F0"/>
    <w:rsid w:val="009C53DC"/>
    <w:rsid w:val="009C55C4"/>
    <w:rsid w:val="009C564D"/>
    <w:rsid w:val="009C5A8B"/>
    <w:rsid w:val="009C5B88"/>
    <w:rsid w:val="009C5C7D"/>
    <w:rsid w:val="009C608C"/>
    <w:rsid w:val="009C6A41"/>
    <w:rsid w:val="009C6A81"/>
    <w:rsid w:val="009C6CC9"/>
    <w:rsid w:val="009C6E62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40"/>
    <w:rsid w:val="009D0EC7"/>
    <w:rsid w:val="009D0F2E"/>
    <w:rsid w:val="009D0F7D"/>
    <w:rsid w:val="009D1800"/>
    <w:rsid w:val="009D1873"/>
    <w:rsid w:val="009D1A59"/>
    <w:rsid w:val="009D1B87"/>
    <w:rsid w:val="009D220F"/>
    <w:rsid w:val="009D22CC"/>
    <w:rsid w:val="009D2374"/>
    <w:rsid w:val="009D25D3"/>
    <w:rsid w:val="009D2AA1"/>
    <w:rsid w:val="009D2ABB"/>
    <w:rsid w:val="009D2EE8"/>
    <w:rsid w:val="009D2F36"/>
    <w:rsid w:val="009D306C"/>
    <w:rsid w:val="009D3095"/>
    <w:rsid w:val="009D3190"/>
    <w:rsid w:val="009D35F2"/>
    <w:rsid w:val="009D3707"/>
    <w:rsid w:val="009D3898"/>
    <w:rsid w:val="009D3919"/>
    <w:rsid w:val="009D431B"/>
    <w:rsid w:val="009D48DF"/>
    <w:rsid w:val="009D499A"/>
    <w:rsid w:val="009D4E28"/>
    <w:rsid w:val="009D5008"/>
    <w:rsid w:val="009D505B"/>
    <w:rsid w:val="009D506E"/>
    <w:rsid w:val="009D53E5"/>
    <w:rsid w:val="009D545C"/>
    <w:rsid w:val="009D5612"/>
    <w:rsid w:val="009D5896"/>
    <w:rsid w:val="009D58D3"/>
    <w:rsid w:val="009D5A36"/>
    <w:rsid w:val="009D5B6F"/>
    <w:rsid w:val="009D6052"/>
    <w:rsid w:val="009D60F9"/>
    <w:rsid w:val="009D62C4"/>
    <w:rsid w:val="009D63BB"/>
    <w:rsid w:val="009D6B72"/>
    <w:rsid w:val="009D6E95"/>
    <w:rsid w:val="009D6FA4"/>
    <w:rsid w:val="009D7287"/>
    <w:rsid w:val="009D7386"/>
    <w:rsid w:val="009D7426"/>
    <w:rsid w:val="009D74F4"/>
    <w:rsid w:val="009D75D6"/>
    <w:rsid w:val="009D76DC"/>
    <w:rsid w:val="009D79B8"/>
    <w:rsid w:val="009D7D83"/>
    <w:rsid w:val="009D7EB8"/>
    <w:rsid w:val="009E03EA"/>
    <w:rsid w:val="009E04EA"/>
    <w:rsid w:val="009E067B"/>
    <w:rsid w:val="009E06BE"/>
    <w:rsid w:val="009E0CCC"/>
    <w:rsid w:val="009E0E34"/>
    <w:rsid w:val="009E0FEF"/>
    <w:rsid w:val="009E1295"/>
    <w:rsid w:val="009E13A0"/>
    <w:rsid w:val="009E1554"/>
    <w:rsid w:val="009E1908"/>
    <w:rsid w:val="009E1B7A"/>
    <w:rsid w:val="009E27C2"/>
    <w:rsid w:val="009E28C0"/>
    <w:rsid w:val="009E29E0"/>
    <w:rsid w:val="009E2AF5"/>
    <w:rsid w:val="009E2B7A"/>
    <w:rsid w:val="009E2BD2"/>
    <w:rsid w:val="009E2D0D"/>
    <w:rsid w:val="009E2DD4"/>
    <w:rsid w:val="009E304E"/>
    <w:rsid w:val="009E3234"/>
    <w:rsid w:val="009E3488"/>
    <w:rsid w:val="009E48EE"/>
    <w:rsid w:val="009E4E59"/>
    <w:rsid w:val="009E50C1"/>
    <w:rsid w:val="009E5595"/>
    <w:rsid w:val="009E55CA"/>
    <w:rsid w:val="009E5677"/>
    <w:rsid w:val="009E5724"/>
    <w:rsid w:val="009E59CC"/>
    <w:rsid w:val="009E60B9"/>
    <w:rsid w:val="009E61FC"/>
    <w:rsid w:val="009E6347"/>
    <w:rsid w:val="009E63AD"/>
    <w:rsid w:val="009E675C"/>
    <w:rsid w:val="009E6BFC"/>
    <w:rsid w:val="009E6F13"/>
    <w:rsid w:val="009E70BF"/>
    <w:rsid w:val="009E73C7"/>
    <w:rsid w:val="009E73F6"/>
    <w:rsid w:val="009E7488"/>
    <w:rsid w:val="009E75DD"/>
    <w:rsid w:val="009E791B"/>
    <w:rsid w:val="009E7943"/>
    <w:rsid w:val="009E79A4"/>
    <w:rsid w:val="009E7A56"/>
    <w:rsid w:val="009E7B7C"/>
    <w:rsid w:val="009E7D5E"/>
    <w:rsid w:val="009E7E44"/>
    <w:rsid w:val="009E7EF5"/>
    <w:rsid w:val="009F034A"/>
    <w:rsid w:val="009F0559"/>
    <w:rsid w:val="009F0908"/>
    <w:rsid w:val="009F0E6D"/>
    <w:rsid w:val="009F0F7B"/>
    <w:rsid w:val="009F109A"/>
    <w:rsid w:val="009F13F1"/>
    <w:rsid w:val="009F1722"/>
    <w:rsid w:val="009F18BA"/>
    <w:rsid w:val="009F1AB1"/>
    <w:rsid w:val="009F1B2A"/>
    <w:rsid w:val="009F1C04"/>
    <w:rsid w:val="009F1CBB"/>
    <w:rsid w:val="009F1DE8"/>
    <w:rsid w:val="009F1FA8"/>
    <w:rsid w:val="009F22BA"/>
    <w:rsid w:val="009F2472"/>
    <w:rsid w:val="009F250B"/>
    <w:rsid w:val="009F2552"/>
    <w:rsid w:val="009F295A"/>
    <w:rsid w:val="009F3281"/>
    <w:rsid w:val="009F353B"/>
    <w:rsid w:val="009F3C71"/>
    <w:rsid w:val="009F3E5F"/>
    <w:rsid w:val="009F40B6"/>
    <w:rsid w:val="009F4327"/>
    <w:rsid w:val="009F46FD"/>
    <w:rsid w:val="009F485E"/>
    <w:rsid w:val="009F497A"/>
    <w:rsid w:val="009F4BFE"/>
    <w:rsid w:val="009F4C50"/>
    <w:rsid w:val="009F4CD8"/>
    <w:rsid w:val="009F4D81"/>
    <w:rsid w:val="009F4E31"/>
    <w:rsid w:val="009F4FC5"/>
    <w:rsid w:val="009F508E"/>
    <w:rsid w:val="009F51DE"/>
    <w:rsid w:val="009F570E"/>
    <w:rsid w:val="009F5782"/>
    <w:rsid w:val="009F578E"/>
    <w:rsid w:val="009F57B1"/>
    <w:rsid w:val="009F5820"/>
    <w:rsid w:val="009F5DA7"/>
    <w:rsid w:val="009F5EB5"/>
    <w:rsid w:val="009F6248"/>
    <w:rsid w:val="009F6269"/>
    <w:rsid w:val="009F6690"/>
    <w:rsid w:val="009F68EE"/>
    <w:rsid w:val="009F6954"/>
    <w:rsid w:val="009F69A5"/>
    <w:rsid w:val="009F6A39"/>
    <w:rsid w:val="009F6A43"/>
    <w:rsid w:val="009F6A79"/>
    <w:rsid w:val="009F6BA1"/>
    <w:rsid w:val="009F6C4A"/>
    <w:rsid w:val="009F6D43"/>
    <w:rsid w:val="009F6E71"/>
    <w:rsid w:val="009F7294"/>
    <w:rsid w:val="009F72B9"/>
    <w:rsid w:val="009F7386"/>
    <w:rsid w:val="009F7579"/>
    <w:rsid w:val="009F76A7"/>
    <w:rsid w:val="009F7A81"/>
    <w:rsid w:val="009F7AD8"/>
    <w:rsid w:val="00A00185"/>
    <w:rsid w:val="00A001B7"/>
    <w:rsid w:val="00A003B6"/>
    <w:rsid w:val="00A00415"/>
    <w:rsid w:val="00A00643"/>
    <w:rsid w:val="00A006E1"/>
    <w:rsid w:val="00A00938"/>
    <w:rsid w:val="00A009B9"/>
    <w:rsid w:val="00A00B55"/>
    <w:rsid w:val="00A00B65"/>
    <w:rsid w:val="00A0113B"/>
    <w:rsid w:val="00A0140E"/>
    <w:rsid w:val="00A015B5"/>
    <w:rsid w:val="00A0163A"/>
    <w:rsid w:val="00A0177E"/>
    <w:rsid w:val="00A0186F"/>
    <w:rsid w:val="00A01F71"/>
    <w:rsid w:val="00A0216A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EC4"/>
    <w:rsid w:val="00A03F6F"/>
    <w:rsid w:val="00A040A0"/>
    <w:rsid w:val="00A04207"/>
    <w:rsid w:val="00A04BC9"/>
    <w:rsid w:val="00A04E21"/>
    <w:rsid w:val="00A051F4"/>
    <w:rsid w:val="00A0531F"/>
    <w:rsid w:val="00A054BC"/>
    <w:rsid w:val="00A056E5"/>
    <w:rsid w:val="00A05716"/>
    <w:rsid w:val="00A058A8"/>
    <w:rsid w:val="00A05BD0"/>
    <w:rsid w:val="00A05F6F"/>
    <w:rsid w:val="00A06442"/>
    <w:rsid w:val="00A0673C"/>
    <w:rsid w:val="00A06E70"/>
    <w:rsid w:val="00A06EE9"/>
    <w:rsid w:val="00A06FDC"/>
    <w:rsid w:val="00A07146"/>
    <w:rsid w:val="00A07678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6B4"/>
    <w:rsid w:val="00A11D87"/>
    <w:rsid w:val="00A11FA0"/>
    <w:rsid w:val="00A12034"/>
    <w:rsid w:val="00A12063"/>
    <w:rsid w:val="00A12075"/>
    <w:rsid w:val="00A1223C"/>
    <w:rsid w:val="00A12736"/>
    <w:rsid w:val="00A12F00"/>
    <w:rsid w:val="00A13185"/>
    <w:rsid w:val="00A13211"/>
    <w:rsid w:val="00A132B6"/>
    <w:rsid w:val="00A133C9"/>
    <w:rsid w:val="00A13506"/>
    <w:rsid w:val="00A13A0D"/>
    <w:rsid w:val="00A13BDF"/>
    <w:rsid w:val="00A13E62"/>
    <w:rsid w:val="00A14AB0"/>
    <w:rsid w:val="00A14AB5"/>
    <w:rsid w:val="00A14BA0"/>
    <w:rsid w:val="00A14D3F"/>
    <w:rsid w:val="00A1529C"/>
    <w:rsid w:val="00A15731"/>
    <w:rsid w:val="00A158E2"/>
    <w:rsid w:val="00A15974"/>
    <w:rsid w:val="00A15A59"/>
    <w:rsid w:val="00A15C15"/>
    <w:rsid w:val="00A15F0C"/>
    <w:rsid w:val="00A15F0E"/>
    <w:rsid w:val="00A1639A"/>
    <w:rsid w:val="00A164A2"/>
    <w:rsid w:val="00A1681A"/>
    <w:rsid w:val="00A16EDB"/>
    <w:rsid w:val="00A16EED"/>
    <w:rsid w:val="00A1754C"/>
    <w:rsid w:val="00A1769E"/>
    <w:rsid w:val="00A1794F"/>
    <w:rsid w:val="00A20030"/>
    <w:rsid w:val="00A20104"/>
    <w:rsid w:val="00A203BC"/>
    <w:rsid w:val="00A20636"/>
    <w:rsid w:val="00A20831"/>
    <w:rsid w:val="00A20B91"/>
    <w:rsid w:val="00A20BC7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55B"/>
    <w:rsid w:val="00A22A92"/>
    <w:rsid w:val="00A22BF7"/>
    <w:rsid w:val="00A22CEE"/>
    <w:rsid w:val="00A22D49"/>
    <w:rsid w:val="00A22D5A"/>
    <w:rsid w:val="00A2334A"/>
    <w:rsid w:val="00A236CB"/>
    <w:rsid w:val="00A23B91"/>
    <w:rsid w:val="00A240D4"/>
    <w:rsid w:val="00A245F1"/>
    <w:rsid w:val="00A246BF"/>
    <w:rsid w:val="00A24FD3"/>
    <w:rsid w:val="00A256DD"/>
    <w:rsid w:val="00A257B7"/>
    <w:rsid w:val="00A25A7B"/>
    <w:rsid w:val="00A25B96"/>
    <w:rsid w:val="00A25C96"/>
    <w:rsid w:val="00A25EAD"/>
    <w:rsid w:val="00A25F1F"/>
    <w:rsid w:val="00A2614E"/>
    <w:rsid w:val="00A262B8"/>
    <w:rsid w:val="00A2674D"/>
    <w:rsid w:val="00A2679F"/>
    <w:rsid w:val="00A2713E"/>
    <w:rsid w:val="00A2725A"/>
    <w:rsid w:val="00A27588"/>
    <w:rsid w:val="00A27823"/>
    <w:rsid w:val="00A279AF"/>
    <w:rsid w:val="00A279C1"/>
    <w:rsid w:val="00A27B06"/>
    <w:rsid w:val="00A27B4B"/>
    <w:rsid w:val="00A27C4A"/>
    <w:rsid w:val="00A27C52"/>
    <w:rsid w:val="00A27F18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4B4"/>
    <w:rsid w:val="00A3159B"/>
    <w:rsid w:val="00A315FB"/>
    <w:rsid w:val="00A31658"/>
    <w:rsid w:val="00A316C0"/>
    <w:rsid w:val="00A31711"/>
    <w:rsid w:val="00A319E2"/>
    <w:rsid w:val="00A31ACE"/>
    <w:rsid w:val="00A31AF1"/>
    <w:rsid w:val="00A31E5C"/>
    <w:rsid w:val="00A31E94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388"/>
    <w:rsid w:val="00A334BB"/>
    <w:rsid w:val="00A33683"/>
    <w:rsid w:val="00A33708"/>
    <w:rsid w:val="00A338A7"/>
    <w:rsid w:val="00A33A74"/>
    <w:rsid w:val="00A33B9B"/>
    <w:rsid w:val="00A33CD6"/>
    <w:rsid w:val="00A33E68"/>
    <w:rsid w:val="00A3409D"/>
    <w:rsid w:val="00A342CB"/>
    <w:rsid w:val="00A34A56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EF"/>
    <w:rsid w:val="00A41074"/>
    <w:rsid w:val="00A4107E"/>
    <w:rsid w:val="00A4145C"/>
    <w:rsid w:val="00A41571"/>
    <w:rsid w:val="00A41718"/>
    <w:rsid w:val="00A41722"/>
    <w:rsid w:val="00A41B25"/>
    <w:rsid w:val="00A41DD3"/>
    <w:rsid w:val="00A420DE"/>
    <w:rsid w:val="00A42116"/>
    <w:rsid w:val="00A4271F"/>
    <w:rsid w:val="00A4285F"/>
    <w:rsid w:val="00A42994"/>
    <w:rsid w:val="00A42D05"/>
    <w:rsid w:val="00A4305C"/>
    <w:rsid w:val="00A43215"/>
    <w:rsid w:val="00A4341F"/>
    <w:rsid w:val="00A434F5"/>
    <w:rsid w:val="00A438A8"/>
    <w:rsid w:val="00A4393C"/>
    <w:rsid w:val="00A43CBB"/>
    <w:rsid w:val="00A43EB6"/>
    <w:rsid w:val="00A4460D"/>
    <w:rsid w:val="00A44B5C"/>
    <w:rsid w:val="00A44B70"/>
    <w:rsid w:val="00A44C2E"/>
    <w:rsid w:val="00A45273"/>
    <w:rsid w:val="00A45795"/>
    <w:rsid w:val="00A458D0"/>
    <w:rsid w:val="00A45A5F"/>
    <w:rsid w:val="00A45C54"/>
    <w:rsid w:val="00A45CD8"/>
    <w:rsid w:val="00A46436"/>
    <w:rsid w:val="00A464D0"/>
    <w:rsid w:val="00A4686F"/>
    <w:rsid w:val="00A46A04"/>
    <w:rsid w:val="00A46AD1"/>
    <w:rsid w:val="00A46B32"/>
    <w:rsid w:val="00A46BA7"/>
    <w:rsid w:val="00A46F81"/>
    <w:rsid w:val="00A4707A"/>
    <w:rsid w:val="00A471E6"/>
    <w:rsid w:val="00A4737A"/>
    <w:rsid w:val="00A47425"/>
    <w:rsid w:val="00A47435"/>
    <w:rsid w:val="00A475A1"/>
    <w:rsid w:val="00A47649"/>
    <w:rsid w:val="00A47678"/>
    <w:rsid w:val="00A477DD"/>
    <w:rsid w:val="00A47908"/>
    <w:rsid w:val="00A4798A"/>
    <w:rsid w:val="00A47F6C"/>
    <w:rsid w:val="00A500EF"/>
    <w:rsid w:val="00A50241"/>
    <w:rsid w:val="00A502BC"/>
    <w:rsid w:val="00A50469"/>
    <w:rsid w:val="00A50505"/>
    <w:rsid w:val="00A505EF"/>
    <w:rsid w:val="00A5071A"/>
    <w:rsid w:val="00A50B9B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2F9"/>
    <w:rsid w:val="00A53473"/>
    <w:rsid w:val="00A537E1"/>
    <w:rsid w:val="00A537E9"/>
    <w:rsid w:val="00A53816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365"/>
    <w:rsid w:val="00A5746B"/>
    <w:rsid w:val="00A574F1"/>
    <w:rsid w:val="00A57840"/>
    <w:rsid w:val="00A57BD8"/>
    <w:rsid w:val="00A57F03"/>
    <w:rsid w:val="00A6019D"/>
    <w:rsid w:val="00A60477"/>
    <w:rsid w:val="00A607A8"/>
    <w:rsid w:val="00A60BD2"/>
    <w:rsid w:val="00A60E5C"/>
    <w:rsid w:val="00A61306"/>
    <w:rsid w:val="00A6136B"/>
    <w:rsid w:val="00A61587"/>
    <w:rsid w:val="00A61838"/>
    <w:rsid w:val="00A618E2"/>
    <w:rsid w:val="00A61A20"/>
    <w:rsid w:val="00A61B87"/>
    <w:rsid w:val="00A61D75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8A6"/>
    <w:rsid w:val="00A67B9E"/>
    <w:rsid w:val="00A70051"/>
    <w:rsid w:val="00A700B1"/>
    <w:rsid w:val="00A70243"/>
    <w:rsid w:val="00A70457"/>
    <w:rsid w:val="00A7048E"/>
    <w:rsid w:val="00A7050A"/>
    <w:rsid w:val="00A705FB"/>
    <w:rsid w:val="00A7070D"/>
    <w:rsid w:val="00A7083B"/>
    <w:rsid w:val="00A708DB"/>
    <w:rsid w:val="00A70AED"/>
    <w:rsid w:val="00A70D38"/>
    <w:rsid w:val="00A70FCE"/>
    <w:rsid w:val="00A71128"/>
    <w:rsid w:val="00A71219"/>
    <w:rsid w:val="00A718F3"/>
    <w:rsid w:val="00A71AD1"/>
    <w:rsid w:val="00A71AFA"/>
    <w:rsid w:val="00A724CA"/>
    <w:rsid w:val="00A7263B"/>
    <w:rsid w:val="00A72D4B"/>
    <w:rsid w:val="00A72D58"/>
    <w:rsid w:val="00A72D76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1BF"/>
    <w:rsid w:val="00A74393"/>
    <w:rsid w:val="00A74567"/>
    <w:rsid w:val="00A7479F"/>
    <w:rsid w:val="00A748B0"/>
    <w:rsid w:val="00A749B7"/>
    <w:rsid w:val="00A74BE2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7C7"/>
    <w:rsid w:val="00A76EF5"/>
    <w:rsid w:val="00A76F53"/>
    <w:rsid w:val="00A771FA"/>
    <w:rsid w:val="00A77205"/>
    <w:rsid w:val="00A7722B"/>
    <w:rsid w:val="00A7758E"/>
    <w:rsid w:val="00A77607"/>
    <w:rsid w:val="00A77CF2"/>
    <w:rsid w:val="00A77D4E"/>
    <w:rsid w:val="00A8011C"/>
    <w:rsid w:val="00A8039F"/>
    <w:rsid w:val="00A8046F"/>
    <w:rsid w:val="00A805E7"/>
    <w:rsid w:val="00A80678"/>
    <w:rsid w:val="00A807FD"/>
    <w:rsid w:val="00A80A98"/>
    <w:rsid w:val="00A80BD6"/>
    <w:rsid w:val="00A80BEA"/>
    <w:rsid w:val="00A80CD1"/>
    <w:rsid w:val="00A80E45"/>
    <w:rsid w:val="00A80FD8"/>
    <w:rsid w:val="00A8102A"/>
    <w:rsid w:val="00A81753"/>
    <w:rsid w:val="00A81C06"/>
    <w:rsid w:val="00A81FD0"/>
    <w:rsid w:val="00A826E5"/>
    <w:rsid w:val="00A827F3"/>
    <w:rsid w:val="00A82BBE"/>
    <w:rsid w:val="00A82C3B"/>
    <w:rsid w:val="00A82D6A"/>
    <w:rsid w:val="00A8302C"/>
    <w:rsid w:val="00A83121"/>
    <w:rsid w:val="00A8313F"/>
    <w:rsid w:val="00A8319E"/>
    <w:rsid w:val="00A8332F"/>
    <w:rsid w:val="00A83330"/>
    <w:rsid w:val="00A834D8"/>
    <w:rsid w:val="00A838B7"/>
    <w:rsid w:val="00A83A98"/>
    <w:rsid w:val="00A83AC9"/>
    <w:rsid w:val="00A84174"/>
    <w:rsid w:val="00A8435F"/>
    <w:rsid w:val="00A845DC"/>
    <w:rsid w:val="00A84707"/>
    <w:rsid w:val="00A84884"/>
    <w:rsid w:val="00A84E22"/>
    <w:rsid w:val="00A8516F"/>
    <w:rsid w:val="00A85534"/>
    <w:rsid w:val="00A858EF"/>
    <w:rsid w:val="00A8593D"/>
    <w:rsid w:val="00A859A7"/>
    <w:rsid w:val="00A85A1C"/>
    <w:rsid w:val="00A85B14"/>
    <w:rsid w:val="00A85CD5"/>
    <w:rsid w:val="00A86057"/>
    <w:rsid w:val="00A86085"/>
    <w:rsid w:val="00A8620F"/>
    <w:rsid w:val="00A868CC"/>
    <w:rsid w:val="00A86E5F"/>
    <w:rsid w:val="00A86EEA"/>
    <w:rsid w:val="00A87122"/>
    <w:rsid w:val="00A873B4"/>
    <w:rsid w:val="00A87517"/>
    <w:rsid w:val="00A87849"/>
    <w:rsid w:val="00A87A71"/>
    <w:rsid w:val="00A87BB3"/>
    <w:rsid w:val="00A87BD5"/>
    <w:rsid w:val="00A87F9E"/>
    <w:rsid w:val="00A90106"/>
    <w:rsid w:val="00A90AAE"/>
    <w:rsid w:val="00A90D3F"/>
    <w:rsid w:val="00A90DAD"/>
    <w:rsid w:val="00A91046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91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135"/>
    <w:rsid w:val="00A97602"/>
    <w:rsid w:val="00A9779D"/>
    <w:rsid w:val="00A97995"/>
    <w:rsid w:val="00A97B2F"/>
    <w:rsid w:val="00A97BD5"/>
    <w:rsid w:val="00A97C20"/>
    <w:rsid w:val="00A97C8D"/>
    <w:rsid w:val="00AA0295"/>
    <w:rsid w:val="00AA03AB"/>
    <w:rsid w:val="00AA0579"/>
    <w:rsid w:val="00AA08D9"/>
    <w:rsid w:val="00AA0A31"/>
    <w:rsid w:val="00AA0E80"/>
    <w:rsid w:val="00AA0F0B"/>
    <w:rsid w:val="00AA12AD"/>
    <w:rsid w:val="00AA134B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449"/>
    <w:rsid w:val="00AA24EC"/>
    <w:rsid w:val="00AA2502"/>
    <w:rsid w:val="00AA2674"/>
    <w:rsid w:val="00AA2843"/>
    <w:rsid w:val="00AA29A0"/>
    <w:rsid w:val="00AA2B4D"/>
    <w:rsid w:val="00AA2E15"/>
    <w:rsid w:val="00AA3051"/>
    <w:rsid w:val="00AA35BE"/>
    <w:rsid w:val="00AA3644"/>
    <w:rsid w:val="00AA3705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44"/>
    <w:rsid w:val="00AA568F"/>
    <w:rsid w:val="00AA583E"/>
    <w:rsid w:val="00AA5885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BD2"/>
    <w:rsid w:val="00AA6CB0"/>
    <w:rsid w:val="00AA6CF2"/>
    <w:rsid w:val="00AA6D2A"/>
    <w:rsid w:val="00AA6DE3"/>
    <w:rsid w:val="00AA72DC"/>
    <w:rsid w:val="00AA7507"/>
    <w:rsid w:val="00AA78A2"/>
    <w:rsid w:val="00AA7C36"/>
    <w:rsid w:val="00AA7DF7"/>
    <w:rsid w:val="00AA7F96"/>
    <w:rsid w:val="00AB0064"/>
    <w:rsid w:val="00AB044A"/>
    <w:rsid w:val="00AB0606"/>
    <w:rsid w:val="00AB0717"/>
    <w:rsid w:val="00AB09C8"/>
    <w:rsid w:val="00AB0B8F"/>
    <w:rsid w:val="00AB10F8"/>
    <w:rsid w:val="00AB13A5"/>
    <w:rsid w:val="00AB172F"/>
    <w:rsid w:val="00AB1823"/>
    <w:rsid w:val="00AB19DA"/>
    <w:rsid w:val="00AB19E8"/>
    <w:rsid w:val="00AB1B40"/>
    <w:rsid w:val="00AB1E2C"/>
    <w:rsid w:val="00AB1EFA"/>
    <w:rsid w:val="00AB1FE5"/>
    <w:rsid w:val="00AB221B"/>
    <w:rsid w:val="00AB2796"/>
    <w:rsid w:val="00AB28FE"/>
    <w:rsid w:val="00AB29CF"/>
    <w:rsid w:val="00AB2AEF"/>
    <w:rsid w:val="00AB2E18"/>
    <w:rsid w:val="00AB322E"/>
    <w:rsid w:val="00AB3251"/>
    <w:rsid w:val="00AB3328"/>
    <w:rsid w:val="00AB3451"/>
    <w:rsid w:val="00AB3D99"/>
    <w:rsid w:val="00AB411A"/>
    <w:rsid w:val="00AB445D"/>
    <w:rsid w:val="00AB45D0"/>
    <w:rsid w:val="00AB45FE"/>
    <w:rsid w:val="00AB493B"/>
    <w:rsid w:val="00AB4952"/>
    <w:rsid w:val="00AB4A94"/>
    <w:rsid w:val="00AB4C92"/>
    <w:rsid w:val="00AB4EA9"/>
    <w:rsid w:val="00AB5061"/>
    <w:rsid w:val="00AB5081"/>
    <w:rsid w:val="00AB5183"/>
    <w:rsid w:val="00AB5713"/>
    <w:rsid w:val="00AB5A50"/>
    <w:rsid w:val="00AB5AFB"/>
    <w:rsid w:val="00AB5FA8"/>
    <w:rsid w:val="00AB60AB"/>
    <w:rsid w:val="00AB6569"/>
    <w:rsid w:val="00AB6995"/>
    <w:rsid w:val="00AB69DA"/>
    <w:rsid w:val="00AB7227"/>
    <w:rsid w:val="00AB7604"/>
    <w:rsid w:val="00AB76C7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EA6"/>
    <w:rsid w:val="00AC23A5"/>
    <w:rsid w:val="00AC2AF1"/>
    <w:rsid w:val="00AC2D15"/>
    <w:rsid w:val="00AC2D1E"/>
    <w:rsid w:val="00AC2DCD"/>
    <w:rsid w:val="00AC3120"/>
    <w:rsid w:val="00AC3295"/>
    <w:rsid w:val="00AC342D"/>
    <w:rsid w:val="00AC347A"/>
    <w:rsid w:val="00AC384C"/>
    <w:rsid w:val="00AC3C6B"/>
    <w:rsid w:val="00AC3CBA"/>
    <w:rsid w:val="00AC3FA6"/>
    <w:rsid w:val="00AC4153"/>
    <w:rsid w:val="00AC41BF"/>
    <w:rsid w:val="00AC4301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241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742"/>
    <w:rsid w:val="00AD094E"/>
    <w:rsid w:val="00AD0C50"/>
    <w:rsid w:val="00AD0DE3"/>
    <w:rsid w:val="00AD0E0D"/>
    <w:rsid w:val="00AD0E10"/>
    <w:rsid w:val="00AD1073"/>
    <w:rsid w:val="00AD1354"/>
    <w:rsid w:val="00AD14A2"/>
    <w:rsid w:val="00AD15D1"/>
    <w:rsid w:val="00AD1783"/>
    <w:rsid w:val="00AD18B8"/>
    <w:rsid w:val="00AD195C"/>
    <w:rsid w:val="00AD1ADC"/>
    <w:rsid w:val="00AD2264"/>
    <w:rsid w:val="00AD28B4"/>
    <w:rsid w:val="00AD29A5"/>
    <w:rsid w:val="00AD2A87"/>
    <w:rsid w:val="00AD2C01"/>
    <w:rsid w:val="00AD2C47"/>
    <w:rsid w:val="00AD2E68"/>
    <w:rsid w:val="00AD2EA8"/>
    <w:rsid w:val="00AD36DC"/>
    <w:rsid w:val="00AD3A86"/>
    <w:rsid w:val="00AD3F0E"/>
    <w:rsid w:val="00AD4269"/>
    <w:rsid w:val="00AD42A6"/>
    <w:rsid w:val="00AD4312"/>
    <w:rsid w:val="00AD4364"/>
    <w:rsid w:val="00AD4394"/>
    <w:rsid w:val="00AD4439"/>
    <w:rsid w:val="00AD4BE6"/>
    <w:rsid w:val="00AD5115"/>
    <w:rsid w:val="00AD54FA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3A7"/>
    <w:rsid w:val="00AD7450"/>
    <w:rsid w:val="00AD75CB"/>
    <w:rsid w:val="00AD76C7"/>
    <w:rsid w:val="00AD7A1F"/>
    <w:rsid w:val="00AD7B02"/>
    <w:rsid w:val="00AD7B55"/>
    <w:rsid w:val="00AD7B61"/>
    <w:rsid w:val="00AD7CDE"/>
    <w:rsid w:val="00AD7EB2"/>
    <w:rsid w:val="00AD7F84"/>
    <w:rsid w:val="00AE0147"/>
    <w:rsid w:val="00AE02D8"/>
    <w:rsid w:val="00AE03BB"/>
    <w:rsid w:val="00AE099E"/>
    <w:rsid w:val="00AE0BB3"/>
    <w:rsid w:val="00AE0C39"/>
    <w:rsid w:val="00AE0CF6"/>
    <w:rsid w:val="00AE0F77"/>
    <w:rsid w:val="00AE1326"/>
    <w:rsid w:val="00AE17D2"/>
    <w:rsid w:val="00AE1941"/>
    <w:rsid w:val="00AE19FC"/>
    <w:rsid w:val="00AE1A8F"/>
    <w:rsid w:val="00AE1B30"/>
    <w:rsid w:val="00AE1D0D"/>
    <w:rsid w:val="00AE1DF2"/>
    <w:rsid w:val="00AE2184"/>
    <w:rsid w:val="00AE2410"/>
    <w:rsid w:val="00AE24A4"/>
    <w:rsid w:val="00AE2501"/>
    <w:rsid w:val="00AE250D"/>
    <w:rsid w:val="00AE2E36"/>
    <w:rsid w:val="00AE337C"/>
    <w:rsid w:val="00AE33DF"/>
    <w:rsid w:val="00AE33EE"/>
    <w:rsid w:val="00AE3595"/>
    <w:rsid w:val="00AE3888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73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8A1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1D"/>
    <w:rsid w:val="00AF0D9C"/>
    <w:rsid w:val="00AF10FE"/>
    <w:rsid w:val="00AF1130"/>
    <w:rsid w:val="00AF199D"/>
    <w:rsid w:val="00AF19AC"/>
    <w:rsid w:val="00AF1B13"/>
    <w:rsid w:val="00AF1DD3"/>
    <w:rsid w:val="00AF1F2E"/>
    <w:rsid w:val="00AF1FC7"/>
    <w:rsid w:val="00AF2158"/>
    <w:rsid w:val="00AF22E5"/>
    <w:rsid w:val="00AF22E6"/>
    <w:rsid w:val="00AF25FD"/>
    <w:rsid w:val="00AF26A9"/>
    <w:rsid w:val="00AF2756"/>
    <w:rsid w:val="00AF28FB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14"/>
    <w:rsid w:val="00AF48D4"/>
    <w:rsid w:val="00AF4965"/>
    <w:rsid w:val="00AF49A6"/>
    <w:rsid w:val="00AF4A84"/>
    <w:rsid w:val="00AF4E07"/>
    <w:rsid w:val="00AF4E62"/>
    <w:rsid w:val="00AF4F73"/>
    <w:rsid w:val="00AF56ED"/>
    <w:rsid w:val="00AF58CA"/>
    <w:rsid w:val="00AF622F"/>
    <w:rsid w:val="00AF6574"/>
    <w:rsid w:val="00AF66A0"/>
    <w:rsid w:val="00AF68AB"/>
    <w:rsid w:val="00AF6A39"/>
    <w:rsid w:val="00AF6ADC"/>
    <w:rsid w:val="00AF6D04"/>
    <w:rsid w:val="00AF6EDB"/>
    <w:rsid w:val="00AF70B0"/>
    <w:rsid w:val="00AF79BF"/>
    <w:rsid w:val="00AF7BAE"/>
    <w:rsid w:val="00AF7F57"/>
    <w:rsid w:val="00B0010A"/>
    <w:rsid w:val="00B006CC"/>
    <w:rsid w:val="00B00850"/>
    <w:rsid w:val="00B00882"/>
    <w:rsid w:val="00B00AE5"/>
    <w:rsid w:val="00B00BE9"/>
    <w:rsid w:val="00B00C4D"/>
    <w:rsid w:val="00B00C89"/>
    <w:rsid w:val="00B00D5B"/>
    <w:rsid w:val="00B00DC6"/>
    <w:rsid w:val="00B00DD0"/>
    <w:rsid w:val="00B01A1D"/>
    <w:rsid w:val="00B01AAC"/>
    <w:rsid w:val="00B0203F"/>
    <w:rsid w:val="00B023A6"/>
    <w:rsid w:val="00B023FF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3F47"/>
    <w:rsid w:val="00B042BB"/>
    <w:rsid w:val="00B04349"/>
    <w:rsid w:val="00B046C0"/>
    <w:rsid w:val="00B0472E"/>
    <w:rsid w:val="00B048EE"/>
    <w:rsid w:val="00B04981"/>
    <w:rsid w:val="00B04C43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6F2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512"/>
    <w:rsid w:val="00B12938"/>
    <w:rsid w:val="00B129B8"/>
    <w:rsid w:val="00B12A43"/>
    <w:rsid w:val="00B12AAA"/>
    <w:rsid w:val="00B12F27"/>
    <w:rsid w:val="00B13088"/>
    <w:rsid w:val="00B13262"/>
    <w:rsid w:val="00B135A7"/>
    <w:rsid w:val="00B13788"/>
    <w:rsid w:val="00B1381B"/>
    <w:rsid w:val="00B13857"/>
    <w:rsid w:val="00B13950"/>
    <w:rsid w:val="00B13C26"/>
    <w:rsid w:val="00B13CDC"/>
    <w:rsid w:val="00B13E3A"/>
    <w:rsid w:val="00B141C5"/>
    <w:rsid w:val="00B1440B"/>
    <w:rsid w:val="00B145EC"/>
    <w:rsid w:val="00B147D5"/>
    <w:rsid w:val="00B149E8"/>
    <w:rsid w:val="00B14BE5"/>
    <w:rsid w:val="00B14D3D"/>
    <w:rsid w:val="00B14D7A"/>
    <w:rsid w:val="00B14F27"/>
    <w:rsid w:val="00B15433"/>
    <w:rsid w:val="00B15542"/>
    <w:rsid w:val="00B15968"/>
    <w:rsid w:val="00B15ADA"/>
    <w:rsid w:val="00B15C8A"/>
    <w:rsid w:val="00B15E04"/>
    <w:rsid w:val="00B16073"/>
    <w:rsid w:val="00B160D7"/>
    <w:rsid w:val="00B1611F"/>
    <w:rsid w:val="00B163C1"/>
    <w:rsid w:val="00B163E7"/>
    <w:rsid w:val="00B1643D"/>
    <w:rsid w:val="00B165EF"/>
    <w:rsid w:val="00B1682A"/>
    <w:rsid w:val="00B16C91"/>
    <w:rsid w:val="00B16D14"/>
    <w:rsid w:val="00B16D71"/>
    <w:rsid w:val="00B16F2A"/>
    <w:rsid w:val="00B1706D"/>
    <w:rsid w:val="00B1725C"/>
    <w:rsid w:val="00B177B3"/>
    <w:rsid w:val="00B177E7"/>
    <w:rsid w:val="00B178C1"/>
    <w:rsid w:val="00B17C14"/>
    <w:rsid w:val="00B17D30"/>
    <w:rsid w:val="00B200C0"/>
    <w:rsid w:val="00B2013E"/>
    <w:rsid w:val="00B20400"/>
    <w:rsid w:val="00B20576"/>
    <w:rsid w:val="00B206D2"/>
    <w:rsid w:val="00B209B3"/>
    <w:rsid w:val="00B20F8D"/>
    <w:rsid w:val="00B212C7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2EDF"/>
    <w:rsid w:val="00B23208"/>
    <w:rsid w:val="00B2332C"/>
    <w:rsid w:val="00B23358"/>
    <w:rsid w:val="00B23858"/>
    <w:rsid w:val="00B240DA"/>
    <w:rsid w:val="00B24BEA"/>
    <w:rsid w:val="00B24FDD"/>
    <w:rsid w:val="00B250C5"/>
    <w:rsid w:val="00B25196"/>
    <w:rsid w:val="00B252E6"/>
    <w:rsid w:val="00B25738"/>
    <w:rsid w:val="00B259AC"/>
    <w:rsid w:val="00B25ADC"/>
    <w:rsid w:val="00B25E6E"/>
    <w:rsid w:val="00B25E92"/>
    <w:rsid w:val="00B26034"/>
    <w:rsid w:val="00B26125"/>
    <w:rsid w:val="00B26426"/>
    <w:rsid w:val="00B26843"/>
    <w:rsid w:val="00B268BE"/>
    <w:rsid w:val="00B26AED"/>
    <w:rsid w:val="00B26C49"/>
    <w:rsid w:val="00B26CB5"/>
    <w:rsid w:val="00B26D5C"/>
    <w:rsid w:val="00B270C0"/>
    <w:rsid w:val="00B27382"/>
    <w:rsid w:val="00B2740D"/>
    <w:rsid w:val="00B2748D"/>
    <w:rsid w:val="00B277D2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86F"/>
    <w:rsid w:val="00B319BC"/>
    <w:rsid w:val="00B31C8B"/>
    <w:rsid w:val="00B32021"/>
    <w:rsid w:val="00B32655"/>
    <w:rsid w:val="00B32E41"/>
    <w:rsid w:val="00B32E50"/>
    <w:rsid w:val="00B3353E"/>
    <w:rsid w:val="00B33CE3"/>
    <w:rsid w:val="00B3438E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0AC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BE6"/>
    <w:rsid w:val="00B40D4F"/>
    <w:rsid w:val="00B40FB3"/>
    <w:rsid w:val="00B4116D"/>
    <w:rsid w:val="00B41259"/>
    <w:rsid w:val="00B41295"/>
    <w:rsid w:val="00B41299"/>
    <w:rsid w:val="00B41536"/>
    <w:rsid w:val="00B41786"/>
    <w:rsid w:val="00B41849"/>
    <w:rsid w:val="00B41A3F"/>
    <w:rsid w:val="00B41B87"/>
    <w:rsid w:val="00B41DBD"/>
    <w:rsid w:val="00B41E86"/>
    <w:rsid w:val="00B42129"/>
    <w:rsid w:val="00B42138"/>
    <w:rsid w:val="00B4231E"/>
    <w:rsid w:val="00B424A7"/>
    <w:rsid w:val="00B424A8"/>
    <w:rsid w:val="00B42834"/>
    <w:rsid w:val="00B429D3"/>
    <w:rsid w:val="00B42EB2"/>
    <w:rsid w:val="00B42EC1"/>
    <w:rsid w:val="00B42EED"/>
    <w:rsid w:val="00B430A7"/>
    <w:rsid w:val="00B432B8"/>
    <w:rsid w:val="00B437B2"/>
    <w:rsid w:val="00B43BF2"/>
    <w:rsid w:val="00B43DC8"/>
    <w:rsid w:val="00B440B5"/>
    <w:rsid w:val="00B4419E"/>
    <w:rsid w:val="00B443AA"/>
    <w:rsid w:val="00B44440"/>
    <w:rsid w:val="00B44B13"/>
    <w:rsid w:val="00B44CD4"/>
    <w:rsid w:val="00B44D85"/>
    <w:rsid w:val="00B44E1D"/>
    <w:rsid w:val="00B451F2"/>
    <w:rsid w:val="00B45284"/>
    <w:rsid w:val="00B458C4"/>
    <w:rsid w:val="00B4613F"/>
    <w:rsid w:val="00B4644E"/>
    <w:rsid w:val="00B46AA8"/>
    <w:rsid w:val="00B46B64"/>
    <w:rsid w:val="00B46C48"/>
    <w:rsid w:val="00B47112"/>
    <w:rsid w:val="00B47152"/>
    <w:rsid w:val="00B472F6"/>
    <w:rsid w:val="00B47640"/>
    <w:rsid w:val="00B47749"/>
    <w:rsid w:val="00B47996"/>
    <w:rsid w:val="00B479C5"/>
    <w:rsid w:val="00B47CBB"/>
    <w:rsid w:val="00B501CD"/>
    <w:rsid w:val="00B50334"/>
    <w:rsid w:val="00B5057F"/>
    <w:rsid w:val="00B505B4"/>
    <w:rsid w:val="00B506B4"/>
    <w:rsid w:val="00B506BC"/>
    <w:rsid w:val="00B509E7"/>
    <w:rsid w:val="00B50BDB"/>
    <w:rsid w:val="00B50E3A"/>
    <w:rsid w:val="00B510B2"/>
    <w:rsid w:val="00B511AB"/>
    <w:rsid w:val="00B511B0"/>
    <w:rsid w:val="00B512D4"/>
    <w:rsid w:val="00B51AFE"/>
    <w:rsid w:val="00B51BF0"/>
    <w:rsid w:val="00B51F4E"/>
    <w:rsid w:val="00B5205D"/>
    <w:rsid w:val="00B5221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E50"/>
    <w:rsid w:val="00B53F66"/>
    <w:rsid w:val="00B541CB"/>
    <w:rsid w:val="00B5432B"/>
    <w:rsid w:val="00B5437D"/>
    <w:rsid w:val="00B544C7"/>
    <w:rsid w:val="00B54731"/>
    <w:rsid w:val="00B549BF"/>
    <w:rsid w:val="00B54AB9"/>
    <w:rsid w:val="00B54F8A"/>
    <w:rsid w:val="00B55298"/>
    <w:rsid w:val="00B552DF"/>
    <w:rsid w:val="00B55400"/>
    <w:rsid w:val="00B55577"/>
    <w:rsid w:val="00B5560F"/>
    <w:rsid w:val="00B55817"/>
    <w:rsid w:val="00B558E6"/>
    <w:rsid w:val="00B55A22"/>
    <w:rsid w:val="00B55C1A"/>
    <w:rsid w:val="00B55FA2"/>
    <w:rsid w:val="00B56124"/>
    <w:rsid w:val="00B56208"/>
    <w:rsid w:val="00B56D96"/>
    <w:rsid w:val="00B56DFF"/>
    <w:rsid w:val="00B56FBC"/>
    <w:rsid w:val="00B5774D"/>
    <w:rsid w:val="00B57EA1"/>
    <w:rsid w:val="00B6007D"/>
    <w:rsid w:val="00B600CE"/>
    <w:rsid w:val="00B60229"/>
    <w:rsid w:val="00B60294"/>
    <w:rsid w:val="00B602E9"/>
    <w:rsid w:val="00B6038E"/>
    <w:rsid w:val="00B60420"/>
    <w:rsid w:val="00B604DD"/>
    <w:rsid w:val="00B60889"/>
    <w:rsid w:val="00B60CC6"/>
    <w:rsid w:val="00B60F1D"/>
    <w:rsid w:val="00B60F94"/>
    <w:rsid w:val="00B60FE5"/>
    <w:rsid w:val="00B61120"/>
    <w:rsid w:val="00B61435"/>
    <w:rsid w:val="00B6176B"/>
    <w:rsid w:val="00B617E4"/>
    <w:rsid w:val="00B61DFB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12"/>
    <w:rsid w:val="00B64971"/>
    <w:rsid w:val="00B649E6"/>
    <w:rsid w:val="00B64A13"/>
    <w:rsid w:val="00B64A41"/>
    <w:rsid w:val="00B64D37"/>
    <w:rsid w:val="00B64DAC"/>
    <w:rsid w:val="00B64EB1"/>
    <w:rsid w:val="00B65295"/>
    <w:rsid w:val="00B6535C"/>
    <w:rsid w:val="00B6570B"/>
    <w:rsid w:val="00B6595A"/>
    <w:rsid w:val="00B65BFF"/>
    <w:rsid w:val="00B65CA2"/>
    <w:rsid w:val="00B65D7B"/>
    <w:rsid w:val="00B65F0D"/>
    <w:rsid w:val="00B66009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345"/>
    <w:rsid w:val="00B704DC"/>
    <w:rsid w:val="00B7054F"/>
    <w:rsid w:val="00B705F3"/>
    <w:rsid w:val="00B706F3"/>
    <w:rsid w:val="00B70810"/>
    <w:rsid w:val="00B70992"/>
    <w:rsid w:val="00B70A3D"/>
    <w:rsid w:val="00B70A5B"/>
    <w:rsid w:val="00B70D2B"/>
    <w:rsid w:val="00B70D2E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0E"/>
    <w:rsid w:val="00B72D75"/>
    <w:rsid w:val="00B7341C"/>
    <w:rsid w:val="00B73457"/>
    <w:rsid w:val="00B73464"/>
    <w:rsid w:val="00B73502"/>
    <w:rsid w:val="00B73719"/>
    <w:rsid w:val="00B738D2"/>
    <w:rsid w:val="00B738D8"/>
    <w:rsid w:val="00B73A79"/>
    <w:rsid w:val="00B73B3B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2A2"/>
    <w:rsid w:val="00B80581"/>
    <w:rsid w:val="00B806E3"/>
    <w:rsid w:val="00B80940"/>
    <w:rsid w:val="00B80D99"/>
    <w:rsid w:val="00B8139F"/>
    <w:rsid w:val="00B815B7"/>
    <w:rsid w:val="00B8162A"/>
    <w:rsid w:val="00B816F2"/>
    <w:rsid w:val="00B81DFD"/>
    <w:rsid w:val="00B81FE0"/>
    <w:rsid w:val="00B8211C"/>
    <w:rsid w:val="00B8268D"/>
    <w:rsid w:val="00B827B7"/>
    <w:rsid w:val="00B82916"/>
    <w:rsid w:val="00B82E9E"/>
    <w:rsid w:val="00B833D6"/>
    <w:rsid w:val="00B83410"/>
    <w:rsid w:val="00B83482"/>
    <w:rsid w:val="00B838D9"/>
    <w:rsid w:val="00B839D2"/>
    <w:rsid w:val="00B83E34"/>
    <w:rsid w:val="00B83EAD"/>
    <w:rsid w:val="00B83EB6"/>
    <w:rsid w:val="00B8420C"/>
    <w:rsid w:val="00B8466B"/>
    <w:rsid w:val="00B846BE"/>
    <w:rsid w:val="00B84A30"/>
    <w:rsid w:val="00B84DB3"/>
    <w:rsid w:val="00B84FFA"/>
    <w:rsid w:val="00B850D9"/>
    <w:rsid w:val="00B85276"/>
    <w:rsid w:val="00B852CF"/>
    <w:rsid w:val="00B852DD"/>
    <w:rsid w:val="00B85800"/>
    <w:rsid w:val="00B858A2"/>
    <w:rsid w:val="00B85942"/>
    <w:rsid w:val="00B859B8"/>
    <w:rsid w:val="00B86000"/>
    <w:rsid w:val="00B86116"/>
    <w:rsid w:val="00B86202"/>
    <w:rsid w:val="00B8641C"/>
    <w:rsid w:val="00B86550"/>
    <w:rsid w:val="00B865EB"/>
    <w:rsid w:val="00B867F0"/>
    <w:rsid w:val="00B8690C"/>
    <w:rsid w:val="00B86B65"/>
    <w:rsid w:val="00B86C3C"/>
    <w:rsid w:val="00B86C51"/>
    <w:rsid w:val="00B86EFB"/>
    <w:rsid w:val="00B87168"/>
    <w:rsid w:val="00B8716E"/>
    <w:rsid w:val="00B871B3"/>
    <w:rsid w:val="00B872A0"/>
    <w:rsid w:val="00B87585"/>
    <w:rsid w:val="00B87607"/>
    <w:rsid w:val="00B87639"/>
    <w:rsid w:val="00B87726"/>
    <w:rsid w:val="00B877AE"/>
    <w:rsid w:val="00B87800"/>
    <w:rsid w:val="00B878B1"/>
    <w:rsid w:val="00B878E5"/>
    <w:rsid w:val="00B8799D"/>
    <w:rsid w:val="00B90513"/>
    <w:rsid w:val="00B905B3"/>
    <w:rsid w:val="00B906B1"/>
    <w:rsid w:val="00B907A6"/>
    <w:rsid w:val="00B91085"/>
    <w:rsid w:val="00B9133E"/>
    <w:rsid w:val="00B9134B"/>
    <w:rsid w:val="00B916FD"/>
    <w:rsid w:val="00B917D0"/>
    <w:rsid w:val="00B92129"/>
    <w:rsid w:val="00B921C6"/>
    <w:rsid w:val="00B9220E"/>
    <w:rsid w:val="00B924A7"/>
    <w:rsid w:val="00B924C4"/>
    <w:rsid w:val="00B9255C"/>
    <w:rsid w:val="00B925B3"/>
    <w:rsid w:val="00B9265D"/>
    <w:rsid w:val="00B926EC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A9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AA6"/>
    <w:rsid w:val="00B96CD4"/>
    <w:rsid w:val="00B96CE0"/>
    <w:rsid w:val="00B96DCC"/>
    <w:rsid w:val="00B96E42"/>
    <w:rsid w:val="00B96FBC"/>
    <w:rsid w:val="00B97057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80C"/>
    <w:rsid w:val="00BA1E4B"/>
    <w:rsid w:val="00BA20BE"/>
    <w:rsid w:val="00BA20FD"/>
    <w:rsid w:val="00BA2548"/>
    <w:rsid w:val="00BA2AB6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ADB"/>
    <w:rsid w:val="00BA4C57"/>
    <w:rsid w:val="00BA4CB0"/>
    <w:rsid w:val="00BA4ED3"/>
    <w:rsid w:val="00BA56FF"/>
    <w:rsid w:val="00BA57EB"/>
    <w:rsid w:val="00BA5A5D"/>
    <w:rsid w:val="00BA5AA2"/>
    <w:rsid w:val="00BA5B75"/>
    <w:rsid w:val="00BA5BA2"/>
    <w:rsid w:val="00BA5D77"/>
    <w:rsid w:val="00BA6296"/>
    <w:rsid w:val="00BA62B4"/>
    <w:rsid w:val="00BA63F4"/>
    <w:rsid w:val="00BA64A2"/>
    <w:rsid w:val="00BA6542"/>
    <w:rsid w:val="00BA662B"/>
    <w:rsid w:val="00BA66A4"/>
    <w:rsid w:val="00BA6870"/>
    <w:rsid w:val="00BA68CD"/>
    <w:rsid w:val="00BA710C"/>
    <w:rsid w:val="00BA726E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0E83"/>
    <w:rsid w:val="00BB105B"/>
    <w:rsid w:val="00BB15BC"/>
    <w:rsid w:val="00BB1670"/>
    <w:rsid w:val="00BB172E"/>
    <w:rsid w:val="00BB1B20"/>
    <w:rsid w:val="00BB1ED4"/>
    <w:rsid w:val="00BB2353"/>
    <w:rsid w:val="00BB2402"/>
    <w:rsid w:val="00BB2479"/>
    <w:rsid w:val="00BB264A"/>
    <w:rsid w:val="00BB28BF"/>
    <w:rsid w:val="00BB2C8B"/>
    <w:rsid w:val="00BB2D08"/>
    <w:rsid w:val="00BB31A2"/>
    <w:rsid w:val="00BB33CA"/>
    <w:rsid w:val="00BB34D7"/>
    <w:rsid w:val="00BB3979"/>
    <w:rsid w:val="00BB3A48"/>
    <w:rsid w:val="00BB3C0E"/>
    <w:rsid w:val="00BB3E51"/>
    <w:rsid w:val="00BB43B0"/>
    <w:rsid w:val="00BB4529"/>
    <w:rsid w:val="00BB4653"/>
    <w:rsid w:val="00BB4AB4"/>
    <w:rsid w:val="00BB4D2E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238"/>
    <w:rsid w:val="00BB64DD"/>
    <w:rsid w:val="00BB6867"/>
    <w:rsid w:val="00BB6944"/>
    <w:rsid w:val="00BB6DAC"/>
    <w:rsid w:val="00BB6EF7"/>
    <w:rsid w:val="00BB6F67"/>
    <w:rsid w:val="00BB754E"/>
    <w:rsid w:val="00BB76C7"/>
    <w:rsid w:val="00BB76D1"/>
    <w:rsid w:val="00BB7848"/>
    <w:rsid w:val="00BB7923"/>
    <w:rsid w:val="00BB7AB2"/>
    <w:rsid w:val="00BB7C75"/>
    <w:rsid w:val="00BB7E2B"/>
    <w:rsid w:val="00BB7EDE"/>
    <w:rsid w:val="00BC037F"/>
    <w:rsid w:val="00BC0914"/>
    <w:rsid w:val="00BC0C46"/>
    <w:rsid w:val="00BC0C7D"/>
    <w:rsid w:val="00BC0E7F"/>
    <w:rsid w:val="00BC0F68"/>
    <w:rsid w:val="00BC11D6"/>
    <w:rsid w:val="00BC1386"/>
    <w:rsid w:val="00BC13DE"/>
    <w:rsid w:val="00BC16FD"/>
    <w:rsid w:val="00BC171D"/>
    <w:rsid w:val="00BC1C7F"/>
    <w:rsid w:val="00BC1F3F"/>
    <w:rsid w:val="00BC1FCF"/>
    <w:rsid w:val="00BC1FD2"/>
    <w:rsid w:val="00BC284C"/>
    <w:rsid w:val="00BC2863"/>
    <w:rsid w:val="00BC2C2C"/>
    <w:rsid w:val="00BC2D0C"/>
    <w:rsid w:val="00BC2F5F"/>
    <w:rsid w:val="00BC3097"/>
    <w:rsid w:val="00BC361B"/>
    <w:rsid w:val="00BC3786"/>
    <w:rsid w:val="00BC3AD4"/>
    <w:rsid w:val="00BC3BA4"/>
    <w:rsid w:val="00BC3C36"/>
    <w:rsid w:val="00BC3E5F"/>
    <w:rsid w:val="00BC4097"/>
    <w:rsid w:val="00BC42C8"/>
    <w:rsid w:val="00BC434D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16C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57E"/>
    <w:rsid w:val="00BD3681"/>
    <w:rsid w:val="00BD3740"/>
    <w:rsid w:val="00BD38C8"/>
    <w:rsid w:val="00BD3A0B"/>
    <w:rsid w:val="00BD3FFE"/>
    <w:rsid w:val="00BD40A7"/>
    <w:rsid w:val="00BD46CC"/>
    <w:rsid w:val="00BD48C2"/>
    <w:rsid w:val="00BD48CE"/>
    <w:rsid w:val="00BD49C6"/>
    <w:rsid w:val="00BD4E67"/>
    <w:rsid w:val="00BD4F1D"/>
    <w:rsid w:val="00BD56C8"/>
    <w:rsid w:val="00BD5A37"/>
    <w:rsid w:val="00BD5BEA"/>
    <w:rsid w:val="00BD5CA4"/>
    <w:rsid w:val="00BD5D41"/>
    <w:rsid w:val="00BD61DE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AE6"/>
    <w:rsid w:val="00BE1BF0"/>
    <w:rsid w:val="00BE1CEF"/>
    <w:rsid w:val="00BE1D6C"/>
    <w:rsid w:val="00BE20E8"/>
    <w:rsid w:val="00BE2124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C93"/>
    <w:rsid w:val="00BE3CA5"/>
    <w:rsid w:val="00BE3D93"/>
    <w:rsid w:val="00BE3E61"/>
    <w:rsid w:val="00BE3ED2"/>
    <w:rsid w:val="00BE4131"/>
    <w:rsid w:val="00BE42E1"/>
    <w:rsid w:val="00BE49F9"/>
    <w:rsid w:val="00BE4B0C"/>
    <w:rsid w:val="00BE4BBA"/>
    <w:rsid w:val="00BE4E22"/>
    <w:rsid w:val="00BE50E7"/>
    <w:rsid w:val="00BE5170"/>
    <w:rsid w:val="00BE518A"/>
    <w:rsid w:val="00BE51E0"/>
    <w:rsid w:val="00BE52F8"/>
    <w:rsid w:val="00BE5437"/>
    <w:rsid w:val="00BE5705"/>
    <w:rsid w:val="00BE58A5"/>
    <w:rsid w:val="00BE591B"/>
    <w:rsid w:val="00BE5A6E"/>
    <w:rsid w:val="00BE5E14"/>
    <w:rsid w:val="00BE640A"/>
    <w:rsid w:val="00BE68E7"/>
    <w:rsid w:val="00BE6971"/>
    <w:rsid w:val="00BE6BDE"/>
    <w:rsid w:val="00BE6DE2"/>
    <w:rsid w:val="00BE6E25"/>
    <w:rsid w:val="00BE6F1F"/>
    <w:rsid w:val="00BE714C"/>
    <w:rsid w:val="00BE734B"/>
    <w:rsid w:val="00BE73E4"/>
    <w:rsid w:val="00BE75AB"/>
    <w:rsid w:val="00BE7613"/>
    <w:rsid w:val="00BE768B"/>
    <w:rsid w:val="00BE79A6"/>
    <w:rsid w:val="00BE7D59"/>
    <w:rsid w:val="00BF024F"/>
    <w:rsid w:val="00BF032A"/>
    <w:rsid w:val="00BF0498"/>
    <w:rsid w:val="00BF0649"/>
    <w:rsid w:val="00BF08BA"/>
    <w:rsid w:val="00BF0979"/>
    <w:rsid w:val="00BF11FA"/>
    <w:rsid w:val="00BF144A"/>
    <w:rsid w:val="00BF1799"/>
    <w:rsid w:val="00BF183D"/>
    <w:rsid w:val="00BF1B2D"/>
    <w:rsid w:val="00BF1B9F"/>
    <w:rsid w:val="00BF1BBE"/>
    <w:rsid w:val="00BF1E28"/>
    <w:rsid w:val="00BF1F92"/>
    <w:rsid w:val="00BF1FFD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7E"/>
    <w:rsid w:val="00BF3F97"/>
    <w:rsid w:val="00BF4066"/>
    <w:rsid w:val="00BF431A"/>
    <w:rsid w:val="00BF4392"/>
    <w:rsid w:val="00BF43D0"/>
    <w:rsid w:val="00BF4479"/>
    <w:rsid w:val="00BF47E6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9B6"/>
    <w:rsid w:val="00BF6E8C"/>
    <w:rsid w:val="00BF7229"/>
    <w:rsid w:val="00BF73FA"/>
    <w:rsid w:val="00BF741F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0F93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9E"/>
    <w:rsid w:val="00C02163"/>
    <w:rsid w:val="00C021E3"/>
    <w:rsid w:val="00C02357"/>
    <w:rsid w:val="00C0264E"/>
    <w:rsid w:val="00C02E12"/>
    <w:rsid w:val="00C03083"/>
    <w:rsid w:val="00C030CB"/>
    <w:rsid w:val="00C030FD"/>
    <w:rsid w:val="00C03305"/>
    <w:rsid w:val="00C0349C"/>
    <w:rsid w:val="00C036DD"/>
    <w:rsid w:val="00C03B48"/>
    <w:rsid w:val="00C03B93"/>
    <w:rsid w:val="00C04070"/>
    <w:rsid w:val="00C040CE"/>
    <w:rsid w:val="00C04184"/>
    <w:rsid w:val="00C04306"/>
    <w:rsid w:val="00C046FF"/>
    <w:rsid w:val="00C04747"/>
    <w:rsid w:val="00C047C5"/>
    <w:rsid w:val="00C048DC"/>
    <w:rsid w:val="00C04999"/>
    <w:rsid w:val="00C04C03"/>
    <w:rsid w:val="00C04D6E"/>
    <w:rsid w:val="00C04F7D"/>
    <w:rsid w:val="00C0520B"/>
    <w:rsid w:val="00C0529B"/>
    <w:rsid w:val="00C052B4"/>
    <w:rsid w:val="00C056E9"/>
    <w:rsid w:val="00C05A30"/>
    <w:rsid w:val="00C05E3E"/>
    <w:rsid w:val="00C05E94"/>
    <w:rsid w:val="00C06228"/>
    <w:rsid w:val="00C063BF"/>
    <w:rsid w:val="00C06408"/>
    <w:rsid w:val="00C06480"/>
    <w:rsid w:val="00C06A58"/>
    <w:rsid w:val="00C06D81"/>
    <w:rsid w:val="00C06E11"/>
    <w:rsid w:val="00C06EB5"/>
    <w:rsid w:val="00C06ECE"/>
    <w:rsid w:val="00C06F5F"/>
    <w:rsid w:val="00C07571"/>
    <w:rsid w:val="00C07885"/>
    <w:rsid w:val="00C07915"/>
    <w:rsid w:val="00C07950"/>
    <w:rsid w:val="00C07A37"/>
    <w:rsid w:val="00C07B97"/>
    <w:rsid w:val="00C07C8C"/>
    <w:rsid w:val="00C107C0"/>
    <w:rsid w:val="00C109EA"/>
    <w:rsid w:val="00C10AE3"/>
    <w:rsid w:val="00C10B72"/>
    <w:rsid w:val="00C10F10"/>
    <w:rsid w:val="00C10F4F"/>
    <w:rsid w:val="00C110B9"/>
    <w:rsid w:val="00C1121C"/>
    <w:rsid w:val="00C11527"/>
    <w:rsid w:val="00C116E0"/>
    <w:rsid w:val="00C117D0"/>
    <w:rsid w:val="00C11811"/>
    <w:rsid w:val="00C11845"/>
    <w:rsid w:val="00C11D41"/>
    <w:rsid w:val="00C11E44"/>
    <w:rsid w:val="00C120D2"/>
    <w:rsid w:val="00C1218E"/>
    <w:rsid w:val="00C12858"/>
    <w:rsid w:val="00C12B9D"/>
    <w:rsid w:val="00C12BFA"/>
    <w:rsid w:val="00C12D2E"/>
    <w:rsid w:val="00C12F17"/>
    <w:rsid w:val="00C1303F"/>
    <w:rsid w:val="00C1304E"/>
    <w:rsid w:val="00C13453"/>
    <w:rsid w:val="00C135D2"/>
    <w:rsid w:val="00C136AD"/>
    <w:rsid w:val="00C137AE"/>
    <w:rsid w:val="00C138B9"/>
    <w:rsid w:val="00C138FB"/>
    <w:rsid w:val="00C13F51"/>
    <w:rsid w:val="00C13F8D"/>
    <w:rsid w:val="00C13FBA"/>
    <w:rsid w:val="00C14113"/>
    <w:rsid w:val="00C141E3"/>
    <w:rsid w:val="00C14200"/>
    <w:rsid w:val="00C142A6"/>
    <w:rsid w:val="00C144B8"/>
    <w:rsid w:val="00C148A0"/>
    <w:rsid w:val="00C1516E"/>
    <w:rsid w:val="00C15353"/>
    <w:rsid w:val="00C1542D"/>
    <w:rsid w:val="00C155C2"/>
    <w:rsid w:val="00C15857"/>
    <w:rsid w:val="00C158DF"/>
    <w:rsid w:val="00C15B00"/>
    <w:rsid w:val="00C15B07"/>
    <w:rsid w:val="00C15DC6"/>
    <w:rsid w:val="00C15F0D"/>
    <w:rsid w:val="00C16084"/>
    <w:rsid w:val="00C16401"/>
    <w:rsid w:val="00C1651A"/>
    <w:rsid w:val="00C16596"/>
    <w:rsid w:val="00C16743"/>
    <w:rsid w:val="00C16A49"/>
    <w:rsid w:val="00C16CA8"/>
    <w:rsid w:val="00C16CC5"/>
    <w:rsid w:val="00C16D1D"/>
    <w:rsid w:val="00C16E0B"/>
    <w:rsid w:val="00C17571"/>
    <w:rsid w:val="00C17579"/>
    <w:rsid w:val="00C17584"/>
    <w:rsid w:val="00C178B1"/>
    <w:rsid w:val="00C17957"/>
    <w:rsid w:val="00C1796D"/>
    <w:rsid w:val="00C17E82"/>
    <w:rsid w:val="00C203F4"/>
    <w:rsid w:val="00C20BD9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1F84"/>
    <w:rsid w:val="00C2209F"/>
    <w:rsid w:val="00C22232"/>
    <w:rsid w:val="00C222A9"/>
    <w:rsid w:val="00C2276C"/>
    <w:rsid w:val="00C22784"/>
    <w:rsid w:val="00C22A82"/>
    <w:rsid w:val="00C2319A"/>
    <w:rsid w:val="00C23547"/>
    <w:rsid w:val="00C23A30"/>
    <w:rsid w:val="00C23ADE"/>
    <w:rsid w:val="00C23C77"/>
    <w:rsid w:val="00C23DE9"/>
    <w:rsid w:val="00C24291"/>
    <w:rsid w:val="00C2439C"/>
    <w:rsid w:val="00C24775"/>
    <w:rsid w:val="00C2492C"/>
    <w:rsid w:val="00C24A5B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5F42"/>
    <w:rsid w:val="00C2657B"/>
    <w:rsid w:val="00C266A8"/>
    <w:rsid w:val="00C26A79"/>
    <w:rsid w:val="00C26E1B"/>
    <w:rsid w:val="00C27201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6E8"/>
    <w:rsid w:val="00C30A76"/>
    <w:rsid w:val="00C30BE0"/>
    <w:rsid w:val="00C30DFB"/>
    <w:rsid w:val="00C30F49"/>
    <w:rsid w:val="00C30FA2"/>
    <w:rsid w:val="00C310BE"/>
    <w:rsid w:val="00C312B4"/>
    <w:rsid w:val="00C31544"/>
    <w:rsid w:val="00C31571"/>
    <w:rsid w:val="00C31624"/>
    <w:rsid w:val="00C316AB"/>
    <w:rsid w:val="00C31BD6"/>
    <w:rsid w:val="00C32101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50"/>
    <w:rsid w:val="00C338E5"/>
    <w:rsid w:val="00C339F0"/>
    <w:rsid w:val="00C33C7C"/>
    <w:rsid w:val="00C33D1A"/>
    <w:rsid w:val="00C33E28"/>
    <w:rsid w:val="00C34080"/>
    <w:rsid w:val="00C340A5"/>
    <w:rsid w:val="00C34109"/>
    <w:rsid w:val="00C343FE"/>
    <w:rsid w:val="00C3455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14F"/>
    <w:rsid w:val="00C3635B"/>
    <w:rsid w:val="00C3665B"/>
    <w:rsid w:val="00C36719"/>
    <w:rsid w:val="00C36778"/>
    <w:rsid w:val="00C36A68"/>
    <w:rsid w:val="00C370BE"/>
    <w:rsid w:val="00C370C4"/>
    <w:rsid w:val="00C37207"/>
    <w:rsid w:val="00C375A7"/>
    <w:rsid w:val="00C3770A"/>
    <w:rsid w:val="00C377D8"/>
    <w:rsid w:val="00C37881"/>
    <w:rsid w:val="00C37DFA"/>
    <w:rsid w:val="00C37E59"/>
    <w:rsid w:val="00C37F3C"/>
    <w:rsid w:val="00C402E4"/>
    <w:rsid w:val="00C402FB"/>
    <w:rsid w:val="00C4068C"/>
    <w:rsid w:val="00C409B4"/>
    <w:rsid w:val="00C40A56"/>
    <w:rsid w:val="00C40A78"/>
    <w:rsid w:val="00C40CF4"/>
    <w:rsid w:val="00C40FB1"/>
    <w:rsid w:val="00C410C8"/>
    <w:rsid w:val="00C411B4"/>
    <w:rsid w:val="00C41280"/>
    <w:rsid w:val="00C41419"/>
    <w:rsid w:val="00C4150B"/>
    <w:rsid w:val="00C419B1"/>
    <w:rsid w:val="00C41AF2"/>
    <w:rsid w:val="00C41C41"/>
    <w:rsid w:val="00C41FF8"/>
    <w:rsid w:val="00C421E1"/>
    <w:rsid w:val="00C42358"/>
    <w:rsid w:val="00C4250D"/>
    <w:rsid w:val="00C42690"/>
    <w:rsid w:val="00C426D2"/>
    <w:rsid w:val="00C4288C"/>
    <w:rsid w:val="00C42A77"/>
    <w:rsid w:val="00C42B88"/>
    <w:rsid w:val="00C42BA1"/>
    <w:rsid w:val="00C42CF0"/>
    <w:rsid w:val="00C42FDC"/>
    <w:rsid w:val="00C430F1"/>
    <w:rsid w:val="00C4358D"/>
    <w:rsid w:val="00C43932"/>
    <w:rsid w:val="00C43967"/>
    <w:rsid w:val="00C43A95"/>
    <w:rsid w:val="00C43E5D"/>
    <w:rsid w:val="00C44012"/>
    <w:rsid w:val="00C4469D"/>
    <w:rsid w:val="00C44A61"/>
    <w:rsid w:val="00C44D34"/>
    <w:rsid w:val="00C452EF"/>
    <w:rsid w:val="00C4544D"/>
    <w:rsid w:val="00C4556C"/>
    <w:rsid w:val="00C455E2"/>
    <w:rsid w:val="00C45659"/>
    <w:rsid w:val="00C45A82"/>
    <w:rsid w:val="00C45C52"/>
    <w:rsid w:val="00C45DCA"/>
    <w:rsid w:val="00C45E4A"/>
    <w:rsid w:val="00C45EB9"/>
    <w:rsid w:val="00C463D8"/>
    <w:rsid w:val="00C464DE"/>
    <w:rsid w:val="00C46555"/>
    <w:rsid w:val="00C465A5"/>
    <w:rsid w:val="00C46648"/>
    <w:rsid w:val="00C466AA"/>
    <w:rsid w:val="00C4686A"/>
    <w:rsid w:val="00C46AB4"/>
    <w:rsid w:val="00C46D94"/>
    <w:rsid w:val="00C4706F"/>
    <w:rsid w:val="00C470D3"/>
    <w:rsid w:val="00C475D4"/>
    <w:rsid w:val="00C47909"/>
    <w:rsid w:val="00C47F82"/>
    <w:rsid w:val="00C50222"/>
    <w:rsid w:val="00C505EC"/>
    <w:rsid w:val="00C50640"/>
    <w:rsid w:val="00C50BB4"/>
    <w:rsid w:val="00C510E8"/>
    <w:rsid w:val="00C51573"/>
    <w:rsid w:val="00C519E7"/>
    <w:rsid w:val="00C51D43"/>
    <w:rsid w:val="00C522AB"/>
    <w:rsid w:val="00C52307"/>
    <w:rsid w:val="00C5238F"/>
    <w:rsid w:val="00C52395"/>
    <w:rsid w:val="00C52A8B"/>
    <w:rsid w:val="00C52CB1"/>
    <w:rsid w:val="00C52E8E"/>
    <w:rsid w:val="00C52ED0"/>
    <w:rsid w:val="00C52F7B"/>
    <w:rsid w:val="00C532CD"/>
    <w:rsid w:val="00C534F1"/>
    <w:rsid w:val="00C5371A"/>
    <w:rsid w:val="00C53859"/>
    <w:rsid w:val="00C539A5"/>
    <w:rsid w:val="00C53A47"/>
    <w:rsid w:val="00C53EDB"/>
    <w:rsid w:val="00C541F7"/>
    <w:rsid w:val="00C54484"/>
    <w:rsid w:val="00C544C8"/>
    <w:rsid w:val="00C54ABB"/>
    <w:rsid w:val="00C54CD5"/>
    <w:rsid w:val="00C54F1B"/>
    <w:rsid w:val="00C55005"/>
    <w:rsid w:val="00C55072"/>
    <w:rsid w:val="00C550A8"/>
    <w:rsid w:val="00C55185"/>
    <w:rsid w:val="00C55452"/>
    <w:rsid w:val="00C55487"/>
    <w:rsid w:val="00C55D0D"/>
    <w:rsid w:val="00C55E0C"/>
    <w:rsid w:val="00C563CB"/>
    <w:rsid w:val="00C56487"/>
    <w:rsid w:val="00C56498"/>
    <w:rsid w:val="00C56BCD"/>
    <w:rsid w:val="00C56F7B"/>
    <w:rsid w:val="00C56FAE"/>
    <w:rsid w:val="00C573DE"/>
    <w:rsid w:val="00C5792C"/>
    <w:rsid w:val="00C57958"/>
    <w:rsid w:val="00C57A5C"/>
    <w:rsid w:val="00C57CE6"/>
    <w:rsid w:val="00C60053"/>
    <w:rsid w:val="00C601D9"/>
    <w:rsid w:val="00C60397"/>
    <w:rsid w:val="00C6082D"/>
    <w:rsid w:val="00C60B4B"/>
    <w:rsid w:val="00C60F68"/>
    <w:rsid w:val="00C60FA4"/>
    <w:rsid w:val="00C61031"/>
    <w:rsid w:val="00C610F1"/>
    <w:rsid w:val="00C612E1"/>
    <w:rsid w:val="00C617B7"/>
    <w:rsid w:val="00C61E44"/>
    <w:rsid w:val="00C61F3A"/>
    <w:rsid w:val="00C62184"/>
    <w:rsid w:val="00C6225C"/>
    <w:rsid w:val="00C625E0"/>
    <w:rsid w:val="00C62962"/>
    <w:rsid w:val="00C63362"/>
    <w:rsid w:val="00C6346D"/>
    <w:rsid w:val="00C635AE"/>
    <w:rsid w:val="00C636E0"/>
    <w:rsid w:val="00C63A3C"/>
    <w:rsid w:val="00C63C82"/>
    <w:rsid w:val="00C63E9B"/>
    <w:rsid w:val="00C63F55"/>
    <w:rsid w:val="00C63F64"/>
    <w:rsid w:val="00C6406C"/>
    <w:rsid w:val="00C64682"/>
    <w:rsid w:val="00C646D8"/>
    <w:rsid w:val="00C64768"/>
    <w:rsid w:val="00C64839"/>
    <w:rsid w:val="00C648B6"/>
    <w:rsid w:val="00C64E00"/>
    <w:rsid w:val="00C64E48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9E9"/>
    <w:rsid w:val="00C67CA6"/>
    <w:rsid w:val="00C702FD"/>
    <w:rsid w:val="00C70318"/>
    <w:rsid w:val="00C703B8"/>
    <w:rsid w:val="00C704E2"/>
    <w:rsid w:val="00C704FC"/>
    <w:rsid w:val="00C709F4"/>
    <w:rsid w:val="00C70B13"/>
    <w:rsid w:val="00C70B84"/>
    <w:rsid w:val="00C70E8C"/>
    <w:rsid w:val="00C70EDC"/>
    <w:rsid w:val="00C7128B"/>
    <w:rsid w:val="00C71291"/>
    <w:rsid w:val="00C7149E"/>
    <w:rsid w:val="00C714B6"/>
    <w:rsid w:val="00C715E7"/>
    <w:rsid w:val="00C716CD"/>
    <w:rsid w:val="00C71756"/>
    <w:rsid w:val="00C71A28"/>
    <w:rsid w:val="00C71C5D"/>
    <w:rsid w:val="00C71D1B"/>
    <w:rsid w:val="00C71EA8"/>
    <w:rsid w:val="00C71FC5"/>
    <w:rsid w:val="00C72051"/>
    <w:rsid w:val="00C720C2"/>
    <w:rsid w:val="00C724D9"/>
    <w:rsid w:val="00C724F4"/>
    <w:rsid w:val="00C7273B"/>
    <w:rsid w:val="00C72D0F"/>
    <w:rsid w:val="00C72D17"/>
    <w:rsid w:val="00C73205"/>
    <w:rsid w:val="00C73421"/>
    <w:rsid w:val="00C73549"/>
    <w:rsid w:val="00C73910"/>
    <w:rsid w:val="00C73A1B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08"/>
    <w:rsid w:val="00C74BC1"/>
    <w:rsid w:val="00C74D58"/>
    <w:rsid w:val="00C74EAC"/>
    <w:rsid w:val="00C752CE"/>
    <w:rsid w:val="00C754FE"/>
    <w:rsid w:val="00C75519"/>
    <w:rsid w:val="00C75644"/>
    <w:rsid w:val="00C75657"/>
    <w:rsid w:val="00C75748"/>
    <w:rsid w:val="00C757B3"/>
    <w:rsid w:val="00C758E3"/>
    <w:rsid w:val="00C75AC6"/>
    <w:rsid w:val="00C75BF7"/>
    <w:rsid w:val="00C75C3D"/>
    <w:rsid w:val="00C75E88"/>
    <w:rsid w:val="00C760B3"/>
    <w:rsid w:val="00C763E7"/>
    <w:rsid w:val="00C7666B"/>
    <w:rsid w:val="00C769A9"/>
    <w:rsid w:val="00C76AD1"/>
    <w:rsid w:val="00C76C3A"/>
    <w:rsid w:val="00C76D3B"/>
    <w:rsid w:val="00C77731"/>
    <w:rsid w:val="00C779E4"/>
    <w:rsid w:val="00C77D38"/>
    <w:rsid w:val="00C77FD2"/>
    <w:rsid w:val="00C8061A"/>
    <w:rsid w:val="00C80A77"/>
    <w:rsid w:val="00C80BB7"/>
    <w:rsid w:val="00C80F40"/>
    <w:rsid w:val="00C80F5F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17"/>
    <w:rsid w:val="00C8232D"/>
    <w:rsid w:val="00C82458"/>
    <w:rsid w:val="00C82514"/>
    <w:rsid w:val="00C826F1"/>
    <w:rsid w:val="00C827A5"/>
    <w:rsid w:val="00C8280C"/>
    <w:rsid w:val="00C829C4"/>
    <w:rsid w:val="00C82FF0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CE0"/>
    <w:rsid w:val="00C84EDF"/>
    <w:rsid w:val="00C84FDA"/>
    <w:rsid w:val="00C8526E"/>
    <w:rsid w:val="00C85557"/>
    <w:rsid w:val="00C85E2A"/>
    <w:rsid w:val="00C85E53"/>
    <w:rsid w:val="00C86016"/>
    <w:rsid w:val="00C86031"/>
    <w:rsid w:val="00C86C5C"/>
    <w:rsid w:val="00C86D51"/>
    <w:rsid w:val="00C86E98"/>
    <w:rsid w:val="00C870EA"/>
    <w:rsid w:val="00C87375"/>
    <w:rsid w:val="00C878BF"/>
    <w:rsid w:val="00C879D0"/>
    <w:rsid w:val="00C87A99"/>
    <w:rsid w:val="00C87ADF"/>
    <w:rsid w:val="00C87C20"/>
    <w:rsid w:val="00C901E8"/>
    <w:rsid w:val="00C90212"/>
    <w:rsid w:val="00C904D3"/>
    <w:rsid w:val="00C90530"/>
    <w:rsid w:val="00C90736"/>
    <w:rsid w:val="00C90956"/>
    <w:rsid w:val="00C90D46"/>
    <w:rsid w:val="00C90DEF"/>
    <w:rsid w:val="00C90F68"/>
    <w:rsid w:val="00C91006"/>
    <w:rsid w:val="00C91066"/>
    <w:rsid w:val="00C910A5"/>
    <w:rsid w:val="00C910D2"/>
    <w:rsid w:val="00C91740"/>
    <w:rsid w:val="00C918EE"/>
    <w:rsid w:val="00C91917"/>
    <w:rsid w:val="00C919C8"/>
    <w:rsid w:val="00C91AD1"/>
    <w:rsid w:val="00C91D47"/>
    <w:rsid w:val="00C91EED"/>
    <w:rsid w:val="00C91F8F"/>
    <w:rsid w:val="00C92387"/>
    <w:rsid w:val="00C925EB"/>
    <w:rsid w:val="00C92743"/>
    <w:rsid w:val="00C927B0"/>
    <w:rsid w:val="00C92895"/>
    <w:rsid w:val="00C92A10"/>
    <w:rsid w:val="00C92ACA"/>
    <w:rsid w:val="00C92B97"/>
    <w:rsid w:val="00C92F0E"/>
    <w:rsid w:val="00C92F27"/>
    <w:rsid w:val="00C92F9D"/>
    <w:rsid w:val="00C931F4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614"/>
    <w:rsid w:val="00C9585A"/>
    <w:rsid w:val="00C95C73"/>
    <w:rsid w:val="00C95D8F"/>
    <w:rsid w:val="00C96015"/>
    <w:rsid w:val="00C96366"/>
    <w:rsid w:val="00C96938"/>
    <w:rsid w:val="00C96C2E"/>
    <w:rsid w:val="00C96EFF"/>
    <w:rsid w:val="00C972E1"/>
    <w:rsid w:val="00C974C3"/>
    <w:rsid w:val="00C97890"/>
    <w:rsid w:val="00C97AD0"/>
    <w:rsid w:val="00C97BB6"/>
    <w:rsid w:val="00C97CBC"/>
    <w:rsid w:val="00C97CF9"/>
    <w:rsid w:val="00CA0099"/>
    <w:rsid w:val="00CA037A"/>
    <w:rsid w:val="00CA046A"/>
    <w:rsid w:val="00CA0586"/>
    <w:rsid w:val="00CA08CF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FE8"/>
    <w:rsid w:val="00CA323D"/>
    <w:rsid w:val="00CA333B"/>
    <w:rsid w:val="00CA33C8"/>
    <w:rsid w:val="00CA36B2"/>
    <w:rsid w:val="00CA36FF"/>
    <w:rsid w:val="00CA37EF"/>
    <w:rsid w:val="00CA3BB0"/>
    <w:rsid w:val="00CA3CC1"/>
    <w:rsid w:val="00CA457B"/>
    <w:rsid w:val="00CA47F0"/>
    <w:rsid w:val="00CA485D"/>
    <w:rsid w:val="00CA496F"/>
    <w:rsid w:val="00CA4D0F"/>
    <w:rsid w:val="00CA4F66"/>
    <w:rsid w:val="00CA4F80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487"/>
    <w:rsid w:val="00CA6EC2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0EDA"/>
    <w:rsid w:val="00CB1023"/>
    <w:rsid w:val="00CB11C5"/>
    <w:rsid w:val="00CB11C9"/>
    <w:rsid w:val="00CB12FD"/>
    <w:rsid w:val="00CB14DD"/>
    <w:rsid w:val="00CB1694"/>
    <w:rsid w:val="00CB175E"/>
    <w:rsid w:val="00CB17BB"/>
    <w:rsid w:val="00CB1897"/>
    <w:rsid w:val="00CB18B0"/>
    <w:rsid w:val="00CB1958"/>
    <w:rsid w:val="00CB1BAB"/>
    <w:rsid w:val="00CB1CFC"/>
    <w:rsid w:val="00CB1F6B"/>
    <w:rsid w:val="00CB2471"/>
    <w:rsid w:val="00CB2802"/>
    <w:rsid w:val="00CB2810"/>
    <w:rsid w:val="00CB2847"/>
    <w:rsid w:val="00CB2AC6"/>
    <w:rsid w:val="00CB2AF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4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A19"/>
    <w:rsid w:val="00CC0BCB"/>
    <w:rsid w:val="00CC0DAF"/>
    <w:rsid w:val="00CC10BA"/>
    <w:rsid w:val="00CC1171"/>
    <w:rsid w:val="00CC1299"/>
    <w:rsid w:val="00CC15BE"/>
    <w:rsid w:val="00CC15F4"/>
    <w:rsid w:val="00CC163A"/>
    <w:rsid w:val="00CC1689"/>
    <w:rsid w:val="00CC178D"/>
    <w:rsid w:val="00CC1877"/>
    <w:rsid w:val="00CC1998"/>
    <w:rsid w:val="00CC1A88"/>
    <w:rsid w:val="00CC1C6D"/>
    <w:rsid w:val="00CC2124"/>
    <w:rsid w:val="00CC29C9"/>
    <w:rsid w:val="00CC2DBF"/>
    <w:rsid w:val="00CC3743"/>
    <w:rsid w:val="00CC3769"/>
    <w:rsid w:val="00CC38F1"/>
    <w:rsid w:val="00CC3A90"/>
    <w:rsid w:val="00CC3BA0"/>
    <w:rsid w:val="00CC3E05"/>
    <w:rsid w:val="00CC43EC"/>
    <w:rsid w:val="00CC45C6"/>
    <w:rsid w:val="00CC46B8"/>
    <w:rsid w:val="00CC4A03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336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72B"/>
    <w:rsid w:val="00CD0A0B"/>
    <w:rsid w:val="00CD0C6E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3D"/>
    <w:rsid w:val="00CD2057"/>
    <w:rsid w:val="00CD21AD"/>
    <w:rsid w:val="00CD21B1"/>
    <w:rsid w:val="00CD24D8"/>
    <w:rsid w:val="00CD298A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10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2BF"/>
    <w:rsid w:val="00CE0553"/>
    <w:rsid w:val="00CE0A3C"/>
    <w:rsid w:val="00CE0AC5"/>
    <w:rsid w:val="00CE0C8E"/>
    <w:rsid w:val="00CE0E48"/>
    <w:rsid w:val="00CE124D"/>
    <w:rsid w:val="00CE13AA"/>
    <w:rsid w:val="00CE153B"/>
    <w:rsid w:val="00CE1609"/>
    <w:rsid w:val="00CE1ACB"/>
    <w:rsid w:val="00CE1BC7"/>
    <w:rsid w:val="00CE1E83"/>
    <w:rsid w:val="00CE2547"/>
    <w:rsid w:val="00CE25A3"/>
    <w:rsid w:val="00CE2C44"/>
    <w:rsid w:val="00CE2CC2"/>
    <w:rsid w:val="00CE3416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9C7"/>
    <w:rsid w:val="00CE5A27"/>
    <w:rsid w:val="00CE5BB6"/>
    <w:rsid w:val="00CE5D8C"/>
    <w:rsid w:val="00CE60E7"/>
    <w:rsid w:val="00CE617B"/>
    <w:rsid w:val="00CE6181"/>
    <w:rsid w:val="00CE61D6"/>
    <w:rsid w:val="00CE6595"/>
    <w:rsid w:val="00CE6846"/>
    <w:rsid w:val="00CE6D12"/>
    <w:rsid w:val="00CE6E08"/>
    <w:rsid w:val="00CE6E64"/>
    <w:rsid w:val="00CE6FF9"/>
    <w:rsid w:val="00CE70D1"/>
    <w:rsid w:val="00CE7331"/>
    <w:rsid w:val="00CE73C6"/>
    <w:rsid w:val="00CE755F"/>
    <w:rsid w:val="00CE7622"/>
    <w:rsid w:val="00CE7BCE"/>
    <w:rsid w:val="00CE7CCE"/>
    <w:rsid w:val="00CE7DAC"/>
    <w:rsid w:val="00CE7E8F"/>
    <w:rsid w:val="00CE7F21"/>
    <w:rsid w:val="00CF00F9"/>
    <w:rsid w:val="00CF013B"/>
    <w:rsid w:val="00CF0206"/>
    <w:rsid w:val="00CF0295"/>
    <w:rsid w:val="00CF0366"/>
    <w:rsid w:val="00CF0530"/>
    <w:rsid w:val="00CF0802"/>
    <w:rsid w:val="00CF089E"/>
    <w:rsid w:val="00CF0CBB"/>
    <w:rsid w:val="00CF0E8F"/>
    <w:rsid w:val="00CF0F31"/>
    <w:rsid w:val="00CF0F70"/>
    <w:rsid w:val="00CF18EE"/>
    <w:rsid w:val="00CF1915"/>
    <w:rsid w:val="00CF1F37"/>
    <w:rsid w:val="00CF20F7"/>
    <w:rsid w:val="00CF2282"/>
    <w:rsid w:val="00CF244B"/>
    <w:rsid w:val="00CF2773"/>
    <w:rsid w:val="00CF27F7"/>
    <w:rsid w:val="00CF2E1A"/>
    <w:rsid w:val="00CF2EC6"/>
    <w:rsid w:val="00CF334B"/>
    <w:rsid w:val="00CF3A44"/>
    <w:rsid w:val="00CF3AD2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F39"/>
    <w:rsid w:val="00CF503F"/>
    <w:rsid w:val="00CF50CA"/>
    <w:rsid w:val="00CF539E"/>
    <w:rsid w:val="00CF53D4"/>
    <w:rsid w:val="00CF5588"/>
    <w:rsid w:val="00CF58DF"/>
    <w:rsid w:val="00CF5F7F"/>
    <w:rsid w:val="00CF6666"/>
    <w:rsid w:val="00CF69E7"/>
    <w:rsid w:val="00CF6B6B"/>
    <w:rsid w:val="00CF6D33"/>
    <w:rsid w:val="00CF708C"/>
    <w:rsid w:val="00CF73B4"/>
    <w:rsid w:val="00CF764B"/>
    <w:rsid w:val="00CF7671"/>
    <w:rsid w:val="00CF7699"/>
    <w:rsid w:val="00CF76A4"/>
    <w:rsid w:val="00CF7713"/>
    <w:rsid w:val="00CF79FB"/>
    <w:rsid w:val="00CF7D71"/>
    <w:rsid w:val="00CF7E6E"/>
    <w:rsid w:val="00CF7FE5"/>
    <w:rsid w:val="00D00089"/>
    <w:rsid w:val="00D000F3"/>
    <w:rsid w:val="00D00125"/>
    <w:rsid w:val="00D0014C"/>
    <w:rsid w:val="00D00188"/>
    <w:rsid w:val="00D008AA"/>
    <w:rsid w:val="00D009D9"/>
    <w:rsid w:val="00D00D80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2E"/>
    <w:rsid w:val="00D03948"/>
    <w:rsid w:val="00D039FD"/>
    <w:rsid w:val="00D03D28"/>
    <w:rsid w:val="00D03DE4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4E82"/>
    <w:rsid w:val="00D05143"/>
    <w:rsid w:val="00D05172"/>
    <w:rsid w:val="00D05287"/>
    <w:rsid w:val="00D05412"/>
    <w:rsid w:val="00D05752"/>
    <w:rsid w:val="00D05BAA"/>
    <w:rsid w:val="00D05DC7"/>
    <w:rsid w:val="00D05F13"/>
    <w:rsid w:val="00D062EC"/>
    <w:rsid w:val="00D06334"/>
    <w:rsid w:val="00D06607"/>
    <w:rsid w:val="00D066F1"/>
    <w:rsid w:val="00D06719"/>
    <w:rsid w:val="00D06C5D"/>
    <w:rsid w:val="00D06DB7"/>
    <w:rsid w:val="00D0743E"/>
    <w:rsid w:val="00D077C7"/>
    <w:rsid w:val="00D07941"/>
    <w:rsid w:val="00D07B83"/>
    <w:rsid w:val="00D07F46"/>
    <w:rsid w:val="00D07F69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E0"/>
    <w:rsid w:val="00D121A3"/>
    <w:rsid w:val="00D123E0"/>
    <w:rsid w:val="00D124D2"/>
    <w:rsid w:val="00D12654"/>
    <w:rsid w:val="00D12BAB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1A0"/>
    <w:rsid w:val="00D1440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2E0"/>
    <w:rsid w:val="00D1764A"/>
    <w:rsid w:val="00D176BD"/>
    <w:rsid w:val="00D178E6"/>
    <w:rsid w:val="00D17A23"/>
    <w:rsid w:val="00D17D09"/>
    <w:rsid w:val="00D17FB0"/>
    <w:rsid w:val="00D20A0D"/>
    <w:rsid w:val="00D20EB6"/>
    <w:rsid w:val="00D20ED9"/>
    <w:rsid w:val="00D2106B"/>
    <w:rsid w:val="00D210BE"/>
    <w:rsid w:val="00D21130"/>
    <w:rsid w:val="00D21230"/>
    <w:rsid w:val="00D21270"/>
    <w:rsid w:val="00D21547"/>
    <w:rsid w:val="00D217D8"/>
    <w:rsid w:val="00D21E2A"/>
    <w:rsid w:val="00D21E30"/>
    <w:rsid w:val="00D22029"/>
    <w:rsid w:val="00D2219A"/>
    <w:rsid w:val="00D22664"/>
    <w:rsid w:val="00D2296E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193"/>
    <w:rsid w:val="00D2523C"/>
    <w:rsid w:val="00D252CF"/>
    <w:rsid w:val="00D253D9"/>
    <w:rsid w:val="00D2564C"/>
    <w:rsid w:val="00D25D8A"/>
    <w:rsid w:val="00D25E6D"/>
    <w:rsid w:val="00D26150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65D"/>
    <w:rsid w:val="00D3081A"/>
    <w:rsid w:val="00D308D3"/>
    <w:rsid w:val="00D30B98"/>
    <w:rsid w:val="00D3127D"/>
    <w:rsid w:val="00D31866"/>
    <w:rsid w:val="00D3188F"/>
    <w:rsid w:val="00D31B41"/>
    <w:rsid w:val="00D32408"/>
    <w:rsid w:val="00D324B2"/>
    <w:rsid w:val="00D3254A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02B"/>
    <w:rsid w:val="00D3513E"/>
    <w:rsid w:val="00D35143"/>
    <w:rsid w:val="00D3527A"/>
    <w:rsid w:val="00D3538E"/>
    <w:rsid w:val="00D35523"/>
    <w:rsid w:val="00D3556F"/>
    <w:rsid w:val="00D3557B"/>
    <w:rsid w:val="00D35848"/>
    <w:rsid w:val="00D35B04"/>
    <w:rsid w:val="00D35CE2"/>
    <w:rsid w:val="00D35D8B"/>
    <w:rsid w:val="00D35DEF"/>
    <w:rsid w:val="00D360B4"/>
    <w:rsid w:val="00D36349"/>
    <w:rsid w:val="00D36524"/>
    <w:rsid w:val="00D3670C"/>
    <w:rsid w:val="00D3684A"/>
    <w:rsid w:val="00D37067"/>
    <w:rsid w:val="00D374EC"/>
    <w:rsid w:val="00D3762D"/>
    <w:rsid w:val="00D37B81"/>
    <w:rsid w:val="00D37E64"/>
    <w:rsid w:val="00D37F07"/>
    <w:rsid w:val="00D40149"/>
    <w:rsid w:val="00D404C3"/>
    <w:rsid w:val="00D4071C"/>
    <w:rsid w:val="00D40737"/>
    <w:rsid w:val="00D40766"/>
    <w:rsid w:val="00D40CC9"/>
    <w:rsid w:val="00D40D83"/>
    <w:rsid w:val="00D41130"/>
    <w:rsid w:val="00D41269"/>
    <w:rsid w:val="00D412A8"/>
    <w:rsid w:val="00D41318"/>
    <w:rsid w:val="00D41627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2F8C"/>
    <w:rsid w:val="00D43911"/>
    <w:rsid w:val="00D4394A"/>
    <w:rsid w:val="00D43A91"/>
    <w:rsid w:val="00D43B58"/>
    <w:rsid w:val="00D43C4D"/>
    <w:rsid w:val="00D43FA4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39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0E"/>
    <w:rsid w:val="00D50E43"/>
    <w:rsid w:val="00D510ED"/>
    <w:rsid w:val="00D5118C"/>
    <w:rsid w:val="00D51477"/>
    <w:rsid w:val="00D51795"/>
    <w:rsid w:val="00D51800"/>
    <w:rsid w:val="00D519B2"/>
    <w:rsid w:val="00D51DA0"/>
    <w:rsid w:val="00D51DE1"/>
    <w:rsid w:val="00D51E32"/>
    <w:rsid w:val="00D51EC9"/>
    <w:rsid w:val="00D52592"/>
    <w:rsid w:val="00D526B3"/>
    <w:rsid w:val="00D5287D"/>
    <w:rsid w:val="00D5298C"/>
    <w:rsid w:val="00D52A39"/>
    <w:rsid w:val="00D52ACE"/>
    <w:rsid w:val="00D52E8E"/>
    <w:rsid w:val="00D531B8"/>
    <w:rsid w:val="00D53222"/>
    <w:rsid w:val="00D5356E"/>
    <w:rsid w:val="00D536DC"/>
    <w:rsid w:val="00D5372F"/>
    <w:rsid w:val="00D538B7"/>
    <w:rsid w:val="00D53AC3"/>
    <w:rsid w:val="00D53BB4"/>
    <w:rsid w:val="00D53C47"/>
    <w:rsid w:val="00D53C4F"/>
    <w:rsid w:val="00D53D0E"/>
    <w:rsid w:val="00D53F07"/>
    <w:rsid w:val="00D54064"/>
    <w:rsid w:val="00D5447C"/>
    <w:rsid w:val="00D54833"/>
    <w:rsid w:val="00D549F9"/>
    <w:rsid w:val="00D54A09"/>
    <w:rsid w:val="00D54FA9"/>
    <w:rsid w:val="00D552C2"/>
    <w:rsid w:val="00D552E5"/>
    <w:rsid w:val="00D55696"/>
    <w:rsid w:val="00D557C1"/>
    <w:rsid w:val="00D55978"/>
    <w:rsid w:val="00D55B32"/>
    <w:rsid w:val="00D55BE1"/>
    <w:rsid w:val="00D55C53"/>
    <w:rsid w:val="00D55C5F"/>
    <w:rsid w:val="00D55F62"/>
    <w:rsid w:val="00D55F6D"/>
    <w:rsid w:val="00D560B0"/>
    <w:rsid w:val="00D564FA"/>
    <w:rsid w:val="00D5658C"/>
    <w:rsid w:val="00D56636"/>
    <w:rsid w:val="00D5670A"/>
    <w:rsid w:val="00D56729"/>
    <w:rsid w:val="00D56B05"/>
    <w:rsid w:val="00D57133"/>
    <w:rsid w:val="00D57547"/>
    <w:rsid w:val="00D57A15"/>
    <w:rsid w:val="00D60004"/>
    <w:rsid w:val="00D601DE"/>
    <w:rsid w:val="00D607BC"/>
    <w:rsid w:val="00D60810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1D1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77"/>
    <w:rsid w:val="00D63D7F"/>
    <w:rsid w:val="00D63DA0"/>
    <w:rsid w:val="00D63F40"/>
    <w:rsid w:val="00D643E5"/>
    <w:rsid w:val="00D6485A"/>
    <w:rsid w:val="00D648CD"/>
    <w:rsid w:val="00D648F9"/>
    <w:rsid w:val="00D64B97"/>
    <w:rsid w:val="00D64CEA"/>
    <w:rsid w:val="00D64D5B"/>
    <w:rsid w:val="00D64DA5"/>
    <w:rsid w:val="00D64E4D"/>
    <w:rsid w:val="00D64E74"/>
    <w:rsid w:val="00D64E9F"/>
    <w:rsid w:val="00D64FE6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6E64"/>
    <w:rsid w:val="00D6729A"/>
    <w:rsid w:val="00D6745E"/>
    <w:rsid w:val="00D6746A"/>
    <w:rsid w:val="00D678C5"/>
    <w:rsid w:val="00D67903"/>
    <w:rsid w:val="00D679AE"/>
    <w:rsid w:val="00D67D62"/>
    <w:rsid w:val="00D67D80"/>
    <w:rsid w:val="00D70449"/>
    <w:rsid w:val="00D70A11"/>
    <w:rsid w:val="00D70C30"/>
    <w:rsid w:val="00D70D33"/>
    <w:rsid w:val="00D70E69"/>
    <w:rsid w:val="00D71219"/>
    <w:rsid w:val="00D7141D"/>
    <w:rsid w:val="00D7181F"/>
    <w:rsid w:val="00D71A22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6D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4A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6F"/>
    <w:rsid w:val="00D757ED"/>
    <w:rsid w:val="00D75966"/>
    <w:rsid w:val="00D75A59"/>
    <w:rsid w:val="00D75FFF"/>
    <w:rsid w:val="00D76133"/>
    <w:rsid w:val="00D7613E"/>
    <w:rsid w:val="00D7621E"/>
    <w:rsid w:val="00D76407"/>
    <w:rsid w:val="00D765C0"/>
    <w:rsid w:val="00D7662F"/>
    <w:rsid w:val="00D766CA"/>
    <w:rsid w:val="00D7680C"/>
    <w:rsid w:val="00D76E80"/>
    <w:rsid w:val="00D77263"/>
    <w:rsid w:val="00D772B8"/>
    <w:rsid w:val="00D772BE"/>
    <w:rsid w:val="00D773A6"/>
    <w:rsid w:val="00D7778E"/>
    <w:rsid w:val="00D77B02"/>
    <w:rsid w:val="00D77B3B"/>
    <w:rsid w:val="00D77CDC"/>
    <w:rsid w:val="00D77FF8"/>
    <w:rsid w:val="00D803C9"/>
    <w:rsid w:val="00D807A4"/>
    <w:rsid w:val="00D80802"/>
    <w:rsid w:val="00D8083E"/>
    <w:rsid w:val="00D80E57"/>
    <w:rsid w:val="00D8103A"/>
    <w:rsid w:val="00D81256"/>
    <w:rsid w:val="00D81653"/>
    <w:rsid w:val="00D817EB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48"/>
    <w:rsid w:val="00D84070"/>
    <w:rsid w:val="00D840E1"/>
    <w:rsid w:val="00D8419D"/>
    <w:rsid w:val="00D843F9"/>
    <w:rsid w:val="00D8490F"/>
    <w:rsid w:val="00D84A32"/>
    <w:rsid w:val="00D84B52"/>
    <w:rsid w:val="00D84F85"/>
    <w:rsid w:val="00D853AA"/>
    <w:rsid w:val="00D855FF"/>
    <w:rsid w:val="00D85631"/>
    <w:rsid w:val="00D85744"/>
    <w:rsid w:val="00D858CE"/>
    <w:rsid w:val="00D85C7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F4B"/>
    <w:rsid w:val="00D90119"/>
    <w:rsid w:val="00D90213"/>
    <w:rsid w:val="00D902DC"/>
    <w:rsid w:val="00D903E3"/>
    <w:rsid w:val="00D908A9"/>
    <w:rsid w:val="00D90E74"/>
    <w:rsid w:val="00D90F6B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93"/>
    <w:rsid w:val="00D931FC"/>
    <w:rsid w:val="00D932D1"/>
    <w:rsid w:val="00D933F0"/>
    <w:rsid w:val="00D9350F"/>
    <w:rsid w:val="00D93898"/>
    <w:rsid w:val="00D938DC"/>
    <w:rsid w:val="00D93A95"/>
    <w:rsid w:val="00D93F18"/>
    <w:rsid w:val="00D942F5"/>
    <w:rsid w:val="00D945E6"/>
    <w:rsid w:val="00D94AA2"/>
    <w:rsid w:val="00D951BD"/>
    <w:rsid w:val="00D951F6"/>
    <w:rsid w:val="00D95487"/>
    <w:rsid w:val="00D95759"/>
    <w:rsid w:val="00D95B49"/>
    <w:rsid w:val="00D95C43"/>
    <w:rsid w:val="00D96119"/>
    <w:rsid w:val="00D9679F"/>
    <w:rsid w:val="00D9697E"/>
    <w:rsid w:val="00D96BF4"/>
    <w:rsid w:val="00D974F0"/>
    <w:rsid w:val="00D9763E"/>
    <w:rsid w:val="00D97957"/>
    <w:rsid w:val="00D97A93"/>
    <w:rsid w:val="00D97EDD"/>
    <w:rsid w:val="00D97FF4"/>
    <w:rsid w:val="00DA004F"/>
    <w:rsid w:val="00DA0468"/>
    <w:rsid w:val="00DA056F"/>
    <w:rsid w:val="00DA10E9"/>
    <w:rsid w:val="00DA12D2"/>
    <w:rsid w:val="00DA1392"/>
    <w:rsid w:val="00DA181F"/>
    <w:rsid w:val="00DA1AC3"/>
    <w:rsid w:val="00DA1B78"/>
    <w:rsid w:val="00DA1DF2"/>
    <w:rsid w:val="00DA201E"/>
    <w:rsid w:val="00DA2223"/>
    <w:rsid w:val="00DA24AC"/>
    <w:rsid w:val="00DA24EF"/>
    <w:rsid w:val="00DA2E31"/>
    <w:rsid w:val="00DA32E5"/>
    <w:rsid w:val="00DA3377"/>
    <w:rsid w:val="00DA33F6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EA6"/>
    <w:rsid w:val="00DA76DF"/>
    <w:rsid w:val="00DA7719"/>
    <w:rsid w:val="00DA7961"/>
    <w:rsid w:val="00DA7D45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21"/>
    <w:rsid w:val="00DB2668"/>
    <w:rsid w:val="00DB2735"/>
    <w:rsid w:val="00DB2876"/>
    <w:rsid w:val="00DB28B9"/>
    <w:rsid w:val="00DB2A37"/>
    <w:rsid w:val="00DB2CE1"/>
    <w:rsid w:val="00DB2F62"/>
    <w:rsid w:val="00DB30B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22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32"/>
    <w:rsid w:val="00DB5CF4"/>
    <w:rsid w:val="00DB5D3D"/>
    <w:rsid w:val="00DB5D5B"/>
    <w:rsid w:val="00DB62CB"/>
    <w:rsid w:val="00DB6710"/>
    <w:rsid w:val="00DB67D1"/>
    <w:rsid w:val="00DB6990"/>
    <w:rsid w:val="00DB6B4F"/>
    <w:rsid w:val="00DB6E24"/>
    <w:rsid w:val="00DB722E"/>
    <w:rsid w:val="00DB7299"/>
    <w:rsid w:val="00DB7A1E"/>
    <w:rsid w:val="00DB7A8B"/>
    <w:rsid w:val="00DB7D11"/>
    <w:rsid w:val="00DB7D90"/>
    <w:rsid w:val="00DB7F60"/>
    <w:rsid w:val="00DC00AE"/>
    <w:rsid w:val="00DC0536"/>
    <w:rsid w:val="00DC0624"/>
    <w:rsid w:val="00DC09F7"/>
    <w:rsid w:val="00DC0B82"/>
    <w:rsid w:val="00DC0C80"/>
    <w:rsid w:val="00DC0E15"/>
    <w:rsid w:val="00DC1092"/>
    <w:rsid w:val="00DC110A"/>
    <w:rsid w:val="00DC113C"/>
    <w:rsid w:val="00DC1309"/>
    <w:rsid w:val="00DC1419"/>
    <w:rsid w:val="00DC16C7"/>
    <w:rsid w:val="00DC19BA"/>
    <w:rsid w:val="00DC1C4C"/>
    <w:rsid w:val="00DC1D14"/>
    <w:rsid w:val="00DC1D36"/>
    <w:rsid w:val="00DC1D82"/>
    <w:rsid w:val="00DC1DCC"/>
    <w:rsid w:val="00DC1E50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9F4"/>
    <w:rsid w:val="00DC2E1B"/>
    <w:rsid w:val="00DC2FF8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8BB"/>
    <w:rsid w:val="00DC4980"/>
    <w:rsid w:val="00DC51DF"/>
    <w:rsid w:val="00DC56A4"/>
    <w:rsid w:val="00DC5916"/>
    <w:rsid w:val="00DC592B"/>
    <w:rsid w:val="00DC5BF8"/>
    <w:rsid w:val="00DC6072"/>
    <w:rsid w:val="00DC6080"/>
    <w:rsid w:val="00DC63E3"/>
    <w:rsid w:val="00DC6564"/>
    <w:rsid w:val="00DC6DDE"/>
    <w:rsid w:val="00DC6E0E"/>
    <w:rsid w:val="00DC6F48"/>
    <w:rsid w:val="00DC7187"/>
    <w:rsid w:val="00DC7284"/>
    <w:rsid w:val="00DC7438"/>
    <w:rsid w:val="00DC76CB"/>
    <w:rsid w:val="00DC77ED"/>
    <w:rsid w:val="00DC793B"/>
    <w:rsid w:val="00DC79B5"/>
    <w:rsid w:val="00DC7A92"/>
    <w:rsid w:val="00DC7EC9"/>
    <w:rsid w:val="00DD0605"/>
    <w:rsid w:val="00DD0B60"/>
    <w:rsid w:val="00DD0C4B"/>
    <w:rsid w:val="00DD0F5B"/>
    <w:rsid w:val="00DD103E"/>
    <w:rsid w:val="00DD1140"/>
    <w:rsid w:val="00DD1800"/>
    <w:rsid w:val="00DD1851"/>
    <w:rsid w:val="00DD19C0"/>
    <w:rsid w:val="00DD1B12"/>
    <w:rsid w:val="00DD1C03"/>
    <w:rsid w:val="00DD1D34"/>
    <w:rsid w:val="00DD1F0B"/>
    <w:rsid w:val="00DD1F12"/>
    <w:rsid w:val="00DD211C"/>
    <w:rsid w:val="00DD21B3"/>
    <w:rsid w:val="00DD230D"/>
    <w:rsid w:val="00DD2528"/>
    <w:rsid w:val="00DD271A"/>
    <w:rsid w:val="00DD28B8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798"/>
    <w:rsid w:val="00DD4831"/>
    <w:rsid w:val="00DD48CD"/>
    <w:rsid w:val="00DD4C56"/>
    <w:rsid w:val="00DD4CF4"/>
    <w:rsid w:val="00DD510E"/>
    <w:rsid w:val="00DD51D0"/>
    <w:rsid w:val="00DD53DD"/>
    <w:rsid w:val="00DD54CC"/>
    <w:rsid w:val="00DD55C6"/>
    <w:rsid w:val="00DD59D5"/>
    <w:rsid w:val="00DD5CA0"/>
    <w:rsid w:val="00DD5D0B"/>
    <w:rsid w:val="00DD5EDC"/>
    <w:rsid w:val="00DD5F74"/>
    <w:rsid w:val="00DD6051"/>
    <w:rsid w:val="00DD613B"/>
    <w:rsid w:val="00DD6358"/>
    <w:rsid w:val="00DD63DD"/>
    <w:rsid w:val="00DD688C"/>
    <w:rsid w:val="00DD6EB0"/>
    <w:rsid w:val="00DD6F96"/>
    <w:rsid w:val="00DD6F9E"/>
    <w:rsid w:val="00DD7391"/>
    <w:rsid w:val="00DD748E"/>
    <w:rsid w:val="00DD77DE"/>
    <w:rsid w:val="00DD7818"/>
    <w:rsid w:val="00DD78DA"/>
    <w:rsid w:val="00DE027D"/>
    <w:rsid w:val="00DE08CC"/>
    <w:rsid w:val="00DE0B62"/>
    <w:rsid w:val="00DE0CFE"/>
    <w:rsid w:val="00DE0DC9"/>
    <w:rsid w:val="00DE0FE0"/>
    <w:rsid w:val="00DE1311"/>
    <w:rsid w:val="00DE1803"/>
    <w:rsid w:val="00DE1C38"/>
    <w:rsid w:val="00DE216C"/>
    <w:rsid w:val="00DE2373"/>
    <w:rsid w:val="00DE256A"/>
    <w:rsid w:val="00DE2BAF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AB"/>
    <w:rsid w:val="00DE3AEE"/>
    <w:rsid w:val="00DE3B99"/>
    <w:rsid w:val="00DE3C84"/>
    <w:rsid w:val="00DE406A"/>
    <w:rsid w:val="00DE4390"/>
    <w:rsid w:val="00DE4799"/>
    <w:rsid w:val="00DE491A"/>
    <w:rsid w:val="00DE49BD"/>
    <w:rsid w:val="00DE4AD4"/>
    <w:rsid w:val="00DE4B62"/>
    <w:rsid w:val="00DE4B75"/>
    <w:rsid w:val="00DE4E8F"/>
    <w:rsid w:val="00DE50F4"/>
    <w:rsid w:val="00DE514F"/>
    <w:rsid w:val="00DE52F6"/>
    <w:rsid w:val="00DE5603"/>
    <w:rsid w:val="00DE5B94"/>
    <w:rsid w:val="00DE5BC8"/>
    <w:rsid w:val="00DE5CEB"/>
    <w:rsid w:val="00DE5ED6"/>
    <w:rsid w:val="00DE62F6"/>
    <w:rsid w:val="00DE6335"/>
    <w:rsid w:val="00DE63AF"/>
    <w:rsid w:val="00DE6485"/>
    <w:rsid w:val="00DE6809"/>
    <w:rsid w:val="00DE688A"/>
    <w:rsid w:val="00DE68AB"/>
    <w:rsid w:val="00DE6AF2"/>
    <w:rsid w:val="00DE70EE"/>
    <w:rsid w:val="00DE7989"/>
    <w:rsid w:val="00DE7E38"/>
    <w:rsid w:val="00DF0016"/>
    <w:rsid w:val="00DF005F"/>
    <w:rsid w:val="00DF0661"/>
    <w:rsid w:val="00DF0734"/>
    <w:rsid w:val="00DF0A7C"/>
    <w:rsid w:val="00DF1245"/>
    <w:rsid w:val="00DF156E"/>
    <w:rsid w:val="00DF20E3"/>
    <w:rsid w:val="00DF212F"/>
    <w:rsid w:val="00DF2299"/>
    <w:rsid w:val="00DF25BA"/>
    <w:rsid w:val="00DF27BE"/>
    <w:rsid w:val="00DF27E6"/>
    <w:rsid w:val="00DF2927"/>
    <w:rsid w:val="00DF2A53"/>
    <w:rsid w:val="00DF2B23"/>
    <w:rsid w:val="00DF2CBD"/>
    <w:rsid w:val="00DF2D0A"/>
    <w:rsid w:val="00DF2EB7"/>
    <w:rsid w:val="00DF311E"/>
    <w:rsid w:val="00DF3202"/>
    <w:rsid w:val="00DF323A"/>
    <w:rsid w:val="00DF36D4"/>
    <w:rsid w:val="00DF3A96"/>
    <w:rsid w:val="00DF3BBB"/>
    <w:rsid w:val="00DF3CF5"/>
    <w:rsid w:val="00DF3D7C"/>
    <w:rsid w:val="00DF413A"/>
    <w:rsid w:val="00DF4457"/>
    <w:rsid w:val="00DF451A"/>
    <w:rsid w:val="00DF451C"/>
    <w:rsid w:val="00DF475B"/>
    <w:rsid w:val="00DF47D6"/>
    <w:rsid w:val="00DF4975"/>
    <w:rsid w:val="00DF4990"/>
    <w:rsid w:val="00DF4A72"/>
    <w:rsid w:val="00DF4BBD"/>
    <w:rsid w:val="00DF5BB7"/>
    <w:rsid w:val="00DF5BFF"/>
    <w:rsid w:val="00DF5C15"/>
    <w:rsid w:val="00DF5CEF"/>
    <w:rsid w:val="00DF5D34"/>
    <w:rsid w:val="00DF6089"/>
    <w:rsid w:val="00DF6164"/>
    <w:rsid w:val="00DF65C5"/>
    <w:rsid w:val="00DF67B9"/>
    <w:rsid w:val="00DF6816"/>
    <w:rsid w:val="00DF6B1F"/>
    <w:rsid w:val="00DF6E74"/>
    <w:rsid w:val="00DF700D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21F"/>
    <w:rsid w:val="00E0192B"/>
    <w:rsid w:val="00E0196A"/>
    <w:rsid w:val="00E01C26"/>
    <w:rsid w:val="00E02680"/>
    <w:rsid w:val="00E02963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D6B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74"/>
    <w:rsid w:val="00E06FAE"/>
    <w:rsid w:val="00E07105"/>
    <w:rsid w:val="00E071AA"/>
    <w:rsid w:val="00E07474"/>
    <w:rsid w:val="00E075B7"/>
    <w:rsid w:val="00E07795"/>
    <w:rsid w:val="00E07B6F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6CD"/>
    <w:rsid w:val="00E10777"/>
    <w:rsid w:val="00E107A6"/>
    <w:rsid w:val="00E108D2"/>
    <w:rsid w:val="00E108E9"/>
    <w:rsid w:val="00E10C77"/>
    <w:rsid w:val="00E10D50"/>
    <w:rsid w:val="00E10E8C"/>
    <w:rsid w:val="00E10FE1"/>
    <w:rsid w:val="00E11133"/>
    <w:rsid w:val="00E113C3"/>
    <w:rsid w:val="00E113FE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2F60"/>
    <w:rsid w:val="00E12F90"/>
    <w:rsid w:val="00E131A1"/>
    <w:rsid w:val="00E13209"/>
    <w:rsid w:val="00E13DBA"/>
    <w:rsid w:val="00E13E3D"/>
    <w:rsid w:val="00E13F9F"/>
    <w:rsid w:val="00E1446D"/>
    <w:rsid w:val="00E1454B"/>
    <w:rsid w:val="00E14970"/>
    <w:rsid w:val="00E14C27"/>
    <w:rsid w:val="00E14CF8"/>
    <w:rsid w:val="00E14E07"/>
    <w:rsid w:val="00E14F04"/>
    <w:rsid w:val="00E14FDE"/>
    <w:rsid w:val="00E15370"/>
    <w:rsid w:val="00E15622"/>
    <w:rsid w:val="00E1562A"/>
    <w:rsid w:val="00E162BF"/>
    <w:rsid w:val="00E16342"/>
    <w:rsid w:val="00E16407"/>
    <w:rsid w:val="00E1687C"/>
    <w:rsid w:val="00E16A38"/>
    <w:rsid w:val="00E16D25"/>
    <w:rsid w:val="00E16EC1"/>
    <w:rsid w:val="00E16FB2"/>
    <w:rsid w:val="00E16FB8"/>
    <w:rsid w:val="00E1709D"/>
    <w:rsid w:val="00E17415"/>
    <w:rsid w:val="00E1795F"/>
    <w:rsid w:val="00E17B30"/>
    <w:rsid w:val="00E201C8"/>
    <w:rsid w:val="00E203BD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91"/>
    <w:rsid w:val="00E21998"/>
    <w:rsid w:val="00E219A8"/>
    <w:rsid w:val="00E21BA2"/>
    <w:rsid w:val="00E21C27"/>
    <w:rsid w:val="00E221BB"/>
    <w:rsid w:val="00E22345"/>
    <w:rsid w:val="00E223AB"/>
    <w:rsid w:val="00E229AE"/>
    <w:rsid w:val="00E22DA8"/>
    <w:rsid w:val="00E22DD5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E8F"/>
    <w:rsid w:val="00E23F88"/>
    <w:rsid w:val="00E23FC8"/>
    <w:rsid w:val="00E24375"/>
    <w:rsid w:val="00E244CD"/>
    <w:rsid w:val="00E24812"/>
    <w:rsid w:val="00E248A0"/>
    <w:rsid w:val="00E24939"/>
    <w:rsid w:val="00E24C5E"/>
    <w:rsid w:val="00E24DF6"/>
    <w:rsid w:val="00E24EC4"/>
    <w:rsid w:val="00E2526E"/>
    <w:rsid w:val="00E2538D"/>
    <w:rsid w:val="00E25492"/>
    <w:rsid w:val="00E254AD"/>
    <w:rsid w:val="00E2559A"/>
    <w:rsid w:val="00E255ED"/>
    <w:rsid w:val="00E25632"/>
    <w:rsid w:val="00E25712"/>
    <w:rsid w:val="00E25B9E"/>
    <w:rsid w:val="00E25D6B"/>
    <w:rsid w:val="00E26163"/>
    <w:rsid w:val="00E262B9"/>
    <w:rsid w:val="00E262F6"/>
    <w:rsid w:val="00E264D8"/>
    <w:rsid w:val="00E2657A"/>
    <w:rsid w:val="00E265E7"/>
    <w:rsid w:val="00E2685F"/>
    <w:rsid w:val="00E26B10"/>
    <w:rsid w:val="00E26FE4"/>
    <w:rsid w:val="00E2766E"/>
    <w:rsid w:val="00E277E5"/>
    <w:rsid w:val="00E27820"/>
    <w:rsid w:val="00E27C0A"/>
    <w:rsid w:val="00E3015F"/>
    <w:rsid w:val="00E302A8"/>
    <w:rsid w:val="00E30559"/>
    <w:rsid w:val="00E30BEA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5E7"/>
    <w:rsid w:val="00E3273F"/>
    <w:rsid w:val="00E32873"/>
    <w:rsid w:val="00E32972"/>
    <w:rsid w:val="00E32BAE"/>
    <w:rsid w:val="00E32DA4"/>
    <w:rsid w:val="00E32F9C"/>
    <w:rsid w:val="00E33150"/>
    <w:rsid w:val="00E332ED"/>
    <w:rsid w:val="00E336D3"/>
    <w:rsid w:val="00E3382C"/>
    <w:rsid w:val="00E33BE0"/>
    <w:rsid w:val="00E33D57"/>
    <w:rsid w:val="00E3411A"/>
    <w:rsid w:val="00E34522"/>
    <w:rsid w:val="00E34AAB"/>
    <w:rsid w:val="00E34C3E"/>
    <w:rsid w:val="00E34D0D"/>
    <w:rsid w:val="00E34FCF"/>
    <w:rsid w:val="00E3505A"/>
    <w:rsid w:val="00E3521E"/>
    <w:rsid w:val="00E352FB"/>
    <w:rsid w:val="00E355B5"/>
    <w:rsid w:val="00E3570C"/>
    <w:rsid w:val="00E35977"/>
    <w:rsid w:val="00E35C6F"/>
    <w:rsid w:val="00E35DB7"/>
    <w:rsid w:val="00E36071"/>
    <w:rsid w:val="00E3644C"/>
    <w:rsid w:val="00E36555"/>
    <w:rsid w:val="00E36690"/>
    <w:rsid w:val="00E3675E"/>
    <w:rsid w:val="00E36AD7"/>
    <w:rsid w:val="00E36C41"/>
    <w:rsid w:val="00E36FFC"/>
    <w:rsid w:val="00E37020"/>
    <w:rsid w:val="00E370A2"/>
    <w:rsid w:val="00E372BC"/>
    <w:rsid w:val="00E37628"/>
    <w:rsid w:val="00E377A2"/>
    <w:rsid w:val="00E37FED"/>
    <w:rsid w:val="00E400FB"/>
    <w:rsid w:val="00E40180"/>
    <w:rsid w:val="00E401F7"/>
    <w:rsid w:val="00E403EE"/>
    <w:rsid w:val="00E40407"/>
    <w:rsid w:val="00E4061D"/>
    <w:rsid w:val="00E40695"/>
    <w:rsid w:val="00E407E0"/>
    <w:rsid w:val="00E408B9"/>
    <w:rsid w:val="00E409B6"/>
    <w:rsid w:val="00E40A8B"/>
    <w:rsid w:val="00E40C59"/>
    <w:rsid w:val="00E40F62"/>
    <w:rsid w:val="00E4110E"/>
    <w:rsid w:val="00E41BFE"/>
    <w:rsid w:val="00E41C2A"/>
    <w:rsid w:val="00E41E26"/>
    <w:rsid w:val="00E424AD"/>
    <w:rsid w:val="00E42A1F"/>
    <w:rsid w:val="00E42A7A"/>
    <w:rsid w:val="00E42AEC"/>
    <w:rsid w:val="00E42CED"/>
    <w:rsid w:val="00E42E81"/>
    <w:rsid w:val="00E42EAE"/>
    <w:rsid w:val="00E43231"/>
    <w:rsid w:val="00E438AE"/>
    <w:rsid w:val="00E440D5"/>
    <w:rsid w:val="00E4450C"/>
    <w:rsid w:val="00E4460B"/>
    <w:rsid w:val="00E4464E"/>
    <w:rsid w:val="00E4475B"/>
    <w:rsid w:val="00E447D9"/>
    <w:rsid w:val="00E44D6D"/>
    <w:rsid w:val="00E45257"/>
    <w:rsid w:val="00E45832"/>
    <w:rsid w:val="00E458D4"/>
    <w:rsid w:val="00E45B0F"/>
    <w:rsid w:val="00E45C1A"/>
    <w:rsid w:val="00E45D0C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202"/>
    <w:rsid w:val="00E50390"/>
    <w:rsid w:val="00E505F8"/>
    <w:rsid w:val="00E50E17"/>
    <w:rsid w:val="00E512FA"/>
    <w:rsid w:val="00E5148F"/>
    <w:rsid w:val="00E51CB7"/>
    <w:rsid w:val="00E51CD4"/>
    <w:rsid w:val="00E51CD8"/>
    <w:rsid w:val="00E51DE5"/>
    <w:rsid w:val="00E51EC3"/>
    <w:rsid w:val="00E51EEE"/>
    <w:rsid w:val="00E5209B"/>
    <w:rsid w:val="00E5222B"/>
    <w:rsid w:val="00E52354"/>
    <w:rsid w:val="00E523CA"/>
    <w:rsid w:val="00E52449"/>
    <w:rsid w:val="00E5280E"/>
    <w:rsid w:val="00E52A86"/>
    <w:rsid w:val="00E52BC3"/>
    <w:rsid w:val="00E52C0C"/>
    <w:rsid w:val="00E52FF1"/>
    <w:rsid w:val="00E535E1"/>
    <w:rsid w:val="00E5373B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6CF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A12"/>
    <w:rsid w:val="00E55B9B"/>
    <w:rsid w:val="00E55C0F"/>
    <w:rsid w:val="00E55F31"/>
    <w:rsid w:val="00E560B5"/>
    <w:rsid w:val="00E560DF"/>
    <w:rsid w:val="00E5633B"/>
    <w:rsid w:val="00E563A9"/>
    <w:rsid w:val="00E56488"/>
    <w:rsid w:val="00E56622"/>
    <w:rsid w:val="00E56AF6"/>
    <w:rsid w:val="00E56B2D"/>
    <w:rsid w:val="00E56C4F"/>
    <w:rsid w:val="00E56D80"/>
    <w:rsid w:val="00E57654"/>
    <w:rsid w:val="00E57876"/>
    <w:rsid w:val="00E57BBF"/>
    <w:rsid w:val="00E57CEB"/>
    <w:rsid w:val="00E57F59"/>
    <w:rsid w:val="00E57F9C"/>
    <w:rsid w:val="00E60058"/>
    <w:rsid w:val="00E60196"/>
    <w:rsid w:val="00E60746"/>
    <w:rsid w:val="00E60BEE"/>
    <w:rsid w:val="00E60CD5"/>
    <w:rsid w:val="00E60EF1"/>
    <w:rsid w:val="00E610B4"/>
    <w:rsid w:val="00E61291"/>
    <w:rsid w:val="00E6132E"/>
    <w:rsid w:val="00E613CC"/>
    <w:rsid w:val="00E6179B"/>
    <w:rsid w:val="00E61C12"/>
    <w:rsid w:val="00E61D23"/>
    <w:rsid w:val="00E61D4C"/>
    <w:rsid w:val="00E61DE6"/>
    <w:rsid w:val="00E62439"/>
    <w:rsid w:val="00E62942"/>
    <w:rsid w:val="00E62BFB"/>
    <w:rsid w:val="00E62C25"/>
    <w:rsid w:val="00E62C77"/>
    <w:rsid w:val="00E62D02"/>
    <w:rsid w:val="00E632E3"/>
    <w:rsid w:val="00E63341"/>
    <w:rsid w:val="00E6355F"/>
    <w:rsid w:val="00E63616"/>
    <w:rsid w:val="00E638EF"/>
    <w:rsid w:val="00E63C80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8FE"/>
    <w:rsid w:val="00E65909"/>
    <w:rsid w:val="00E65A0F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AEF"/>
    <w:rsid w:val="00E67F8A"/>
    <w:rsid w:val="00E7002F"/>
    <w:rsid w:val="00E70237"/>
    <w:rsid w:val="00E70348"/>
    <w:rsid w:val="00E703AB"/>
    <w:rsid w:val="00E7091D"/>
    <w:rsid w:val="00E713BF"/>
    <w:rsid w:val="00E71892"/>
    <w:rsid w:val="00E71C5F"/>
    <w:rsid w:val="00E71D05"/>
    <w:rsid w:val="00E71EF4"/>
    <w:rsid w:val="00E71F43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3F9"/>
    <w:rsid w:val="00E734DA"/>
    <w:rsid w:val="00E7366D"/>
    <w:rsid w:val="00E7368B"/>
    <w:rsid w:val="00E73822"/>
    <w:rsid w:val="00E73A88"/>
    <w:rsid w:val="00E73AE9"/>
    <w:rsid w:val="00E73CA7"/>
    <w:rsid w:val="00E73E6A"/>
    <w:rsid w:val="00E73EF7"/>
    <w:rsid w:val="00E73F88"/>
    <w:rsid w:val="00E74041"/>
    <w:rsid w:val="00E7409C"/>
    <w:rsid w:val="00E740E5"/>
    <w:rsid w:val="00E74700"/>
    <w:rsid w:val="00E74721"/>
    <w:rsid w:val="00E74736"/>
    <w:rsid w:val="00E74A04"/>
    <w:rsid w:val="00E74CA9"/>
    <w:rsid w:val="00E74FA0"/>
    <w:rsid w:val="00E753F7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43"/>
    <w:rsid w:val="00E76DDB"/>
    <w:rsid w:val="00E76F07"/>
    <w:rsid w:val="00E77249"/>
    <w:rsid w:val="00E77495"/>
    <w:rsid w:val="00E77849"/>
    <w:rsid w:val="00E77AA9"/>
    <w:rsid w:val="00E77D67"/>
    <w:rsid w:val="00E80001"/>
    <w:rsid w:val="00E80188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87"/>
    <w:rsid w:val="00E818C5"/>
    <w:rsid w:val="00E81C89"/>
    <w:rsid w:val="00E81DB9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3C2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9B3"/>
    <w:rsid w:val="00E84A64"/>
    <w:rsid w:val="00E84AA4"/>
    <w:rsid w:val="00E84B64"/>
    <w:rsid w:val="00E84BC9"/>
    <w:rsid w:val="00E84E69"/>
    <w:rsid w:val="00E8512F"/>
    <w:rsid w:val="00E85184"/>
    <w:rsid w:val="00E85398"/>
    <w:rsid w:val="00E853AA"/>
    <w:rsid w:val="00E8542A"/>
    <w:rsid w:val="00E855E0"/>
    <w:rsid w:val="00E858D2"/>
    <w:rsid w:val="00E858E7"/>
    <w:rsid w:val="00E85EAA"/>
    <w:rsid w:val="00E86126"/>
    <w:rsid w:val="00E86144"/>
    <w:rsid w:val="00E861E7"/>
    <w:rsid w:val="00E865AD"/>
    <w:rsid w:val="00E86662"/>
    <w:rsid w:val="00E86694"/>
    <w:rsid w:val="00E8673A"/>
    <w:rsid w:val="00E869A0"/>
    <w:rsid w:val="00E86AC8"/>
    <w:rsid w:val="00E86B3A"/>
    <w:rsid w:val="00E86E40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09"/>
    <w:rsid w:val="00E914F8"/>
    <w:rsid w:val="00E9158F"/>
    <w:rsid w:val="00E91A15"/>
    <w:rsid w:val="00E91C69"/>
    <w:rsid w:val="00E91D56"/>
    <w:rsid w:val="00E91D67"/>
    <w:rsid w:val="00E91D95"/>
    <w:rsid w:val="00E91E20"/>
    <w:rsid w:val="00E91FA3"/>
    <w:rsid w:val="00E923F6"/>
    <w:rsid w:val="00E924CF"/>
    <w:rsid w:val="00E92AC3"/>
    <w:rsid w:val="00E92AE4"/>
    <w:rsid w:val="00E92C35"/>
    <w:rsid w:val="00E92E43"/>
    <w:rsid w:val="00E9307E"/>
    <w:rsid w:val="00E932AF"/>
    <w:rsid w:val="00E939FE"/>
    <w:rsid w:val="00E94330"/>
    <w:rsid w:val="00E9434C"/>
    <w:rsid w:val="00E94439"/>
    <w:rsid w:val="00E944F0"/>
    <w:rsid w:val="00E94636"/>
    <w:rsid w:val="00E9469B"/>
    <w:rsid w:val="00E94818"/>
    <w:rsid w:val="00E9491B"/>
    <w:rsid w:val="00E94A79"/>
    <w:rsid w:val="00E94FF2"/>
    <w:rsid w:val="00E950AB"/>
    <w:rsid w:val="00E950B5"/>
    <w:rsid w:val="00E95193"/>
    <w:rsid w:val="00E9522C"/>
    <w:rsid w:val="00E953F9"/>
    <w:rsid w:val="00E9541B"/>
    <w:rsid w:val="00E95B13"/>
    <w:rsid w:val="00E95D33"/>
    <w:rsid w:val="00E95E76"/>
    <w:rsid w:val="00E95EB4"/>
    <w:rsid w:val="00E95FF1"/>
    <w:rsid w:val="00E9616D"/>
    <w:rsid w:val="00E9620F"/>
    <w:rsid w:val="00E96DC1"/>
    <w:rsid w:val="00E96F9C"/>
    <w:rsid w:val="00E97098"/>
    <w:rsid w:val="00E971E3"/>
    <w:rsid w:val="00E97765"/>
    <w:rsid w:val="00E97849"/>
    <w:rsid w:val="00E97B9A"/>
    <w:rsid w:val="00EA005F"/>
    <w:rsid w:val="00EA03CE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2B93"/>
    <w:rsid w:val="00EA3110"/>
    <w:rsid w:val="00EA32EA"/>
    <w:rsid w:val="00EA33A6"/>
    <w:rsid w:val="00EA3A2D"/>
    <w:rsid w:val="00EA3C6A"/>
    <w:rsid w:val="00EA3F07"/>
    <w:rsid w:val="00EA3F21"/>
    <w:rsid w:val="00EA4243"/>
    <w:rsid w:val="00EA4249"/>
    <w:rsid w:val="00EA4306"/>
    <w:rsid w:val="00EA44A3"/>
    <w:rsid w:val="00EA44DA"/>
    <w:rsid w:val="00EA468A"/>
    <w:rsid w:val="00EA4839"/>
    <w:rsid w:val="00EA5069"/>
    <w:rsid w:val="00EA53EF"/>
    <w:rsid w:val="00EA5420"/>
    <w:rsid w:val="00EA59D8"/>
    <w:rsid w:val="00EA5CA3"/>
    <w:rsid w:val="00EA5DA1"/>
    <w:rsid w:val="00EA61D3"/>
    <w:rsid w:val="00EA636B"/>
    <w:rsid w:val="00EA6465"/>
    <w:rsid w:val="00EA6619"/>
    <w:rsid w:val="00EA6732"/>
    <w:rsid w:val="00EA6D2E"/>
    <w:rsid w:val="00EA6DF9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28C"/>
    <w:rsid w:val="00EB0896"/>
    <w:rsid w:val="00EB0E79"/>
    <w:rsid w:val="00EB175A"/>
    <w:rsid w:val="00EB18FC"/>
    <w:rsid w:val="00EB196C"/>
    <w:rsid w:val="00EB197F"/>
    <w:rsid w:val="00EB19C6"/>
    <w:rsid w:val="00EB1E0C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3E61"/>
    <w:rsid w:val="00EB434D"/>
    <w:rsid w:val="00EB452A"/>
    <w:rsid w:val="00EB4691"/>
    <w:rsid w:val="00EB477F"/>
    <w:rsid w:val="00EB47C6"/>
    <w:rsid w:val="00EB481F"/>
    <w:rsid w:val="00EB4B98"/>
    <w:rsid w:val="00EB4DA1"/>
    <w:rsid w:val="00EB5009"/>
    <w:rsid w:val="00EB519E"/>
    <w:rsid w:val="00EB54A4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230"/>
    <w:rsid w:val="00EB7317"/>
    <w:rsid w:val="00EB7695"/>
    <w:rsid w:val="00EB76CF"/>
    <w:rsid w:val="00EB7703"/>
    <w:rsid w:val="00EB78CB"/>
    <w:rsid w:val="00EB79B8"/>
    <w:rsid w:val="00EB7A13"/>
    <w:rsid w:val="00EB7BEC"/>
    <w:rsid w:val="00EB7DBF"/>
    <w:rsid w:val="00EC01DF"/>
    <w:rsid w:val="00EC01F2"/>
    <w:rsid w:val="00EC0203"/>
    <w:rsid w:val="00EC048C"/>
    <w:rsid w:val="00EC04BD"/>
    <w:rsid w:val="00EC04DD"/>
    <w:rsid w:val="00EC091E"/>
    <w:rsid w:val="00EC09D0"/>
    <w:rsid w:val="00EC0F42"/>
    <w:rsid w:val="00EC1089"/>
    <w:rsid w:val="00EC137B"/>
    <w:rsid w:val="00EC16BC"/>
    <w:rsid w:val="00EC1F38"/>
    <w:rsid w:val="00EC228D"/>
    <w:rsid w:val="00EC229C"/>
    <w:rsid w:val="00EC22B9"/>
    <w:rsid w:val="00EC2376"/>
    <w:rsid w:val="00EC2548"/>
    <w:rsid w:val="00EC2D1B"/>
    <w:rsid w:val="00EC2DB7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49F5"/>
    <w:rsid w:val="00EC51B5"/>
    <w:rsid w:val="00EC538B"/>
    <w:rsid w:val="00EC5581"/>
    <w:rsid w:val="00EC57CA"/>
    <w:rsid w:val="00EC6055"/>
    <w:rsid w:val="00EC653E"/>
    <w:rsid w:val="00EC6689"/>
    <w:rsid w:val="00EC678F"/>
    <w:rsid w:val="00EC67E9"/>
    <w:rsid w:val="00EC683A"/>
    <w:rsid w:val="00EC6AAC"/>
    <w:rsid w:val="00EC6E9E"/>
    <w:rsid w:val="00EC6ED9"/>
    <w:rsid w:val="00EC70DE"/>
    <w:rsid w:val="00EC7150"/>
    <w:rsid w:val="00EC755F"/>
    <w:rsid w:val="00EC77D3"/>
    <w:rsid w:val="00EC7974"/>
    <w:rsid w:val="00EC7A98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2C3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BB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A47"/>
    <w:rsid w:val="00EE1D72"/>
    <w:rsid w:val="00EE1E7E"/>
    <w:rsid w:val="00EE2117"/>
    <w:rsid w:val="00EE2478"/>
    <w:rsid w:val="00EE29E9"/>
    <w:rsid w:val="00EE2AEC"/>
    <w:rsid w:val="00EE3590"/>
    <w:rsid w:val="00EE3A5C"/>
    <w:rsid w:val="00EE3CA4"/>
    <w:rsid w:val="00EE3CB5"/>
    <w:rsid w:val="00EE3D90"/>
    <w:rsid w:val="00EE3F14"/>
    <w:rsid w:val="00EE3F8A"/>
    <w:rsid w:val="00EE42C6"/>
    <w:rsid w:val="00EE44B2"/>
    <w:rsid w:val="00EE474B"/>
    <w:rsid w:val="00EE47BB"/>
    <w:rsid w:val="00EE4813"/>
    <w:rsid w:val="00EE489A"/>
    <w:rsid w:val="00EE4BC5"/>
    <w:rsid w:val="00EE4C28"/>
    <w:rsid w:val="00EE4CD3"/>
    <w:rsid w:val="00EE4D4A"/>
    <w:rsid w:val="00EE4FE0"/>
    <w:rsid w:val="00EE6159"/>
    <w:rsid w:val="00EE6A04"/>
    <w:rsid w:val="00EE6BD3"/>
    <w:rsid w:val="00EE6E1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2A2"/>
    <w:rsid w:val="00EF0376"/>
    <w:rsid w:val="00EF0419"/>
    <w:rsid w:val="00EF0592"/>
    <w:rsid w:val="00EF08BB"/>
    <w:rsid w:val="00EF0A5A"/>
    <w:rsid w:val="00EF0BEE"/>
    <w:rsid w:val="00EF0F3E"/>
    <w:rsid w:val="00EF1C7C"/>
    <w:rsid w:val="00EF1EF8"/>
    <w:rsid w:val="00EF20ED"/>
    <w:rsid w:val="00EF2372"/>
    <w:rsid w:val="00EF2CF9"/>
    <w:rsid w:val="00EF2D06"/>
    <w:rsid w:val="00EF2EAF"/>
    <w:rsid w:val="00EF2ED7"/>
    <w:rsid w:val="00EF301F"/>
    <w:rsid w:val="00EF3045"/>
    <w:rsid w:val="00EF317A"/>
    <w:rsid w:val="00EF31E2"/>
    <w:rsid w:val="00EF3413"/>
    <w:rsid w:val="00EF3493"/>
    <w:rsid w:val="00EF349A"/>
    <w:rsid w:val="00EF361F"/>
    <w:rsid w:val="00EF3641"/>
    <w:rsid w:val="00EF36A3"/>
    <w:rsid w:val="00EF39BF"/>
    <w:rsid w:val="00EF3F24"/>
    <w:rsid w:val="00EF419A"/>
    <w:rsid w:val="00EF43E1"/>
    <w:rsid w:val="00EF4A54"/>
    <w:rsid w:val="00EF4C51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137"/>
    <w:rsid w:val="00F0044E"/>
    <w:rsid w:val="00F0047F"/>
    <w:rsid w:val="00F006D9"/>
    <w:rsid w:val="00F0088F"/>
    <w:rsid w:val="00F0118C"/>
    <w:rsid w:val="00F011D2"/>
    <w:rsid w:val="00F012AA"/>
    <w:rsid w:val="00F012FE"/>
    <w:rsid w:val="00F01565"/>
    <w:rsid w:val="00F01633"/>
    <w:rsid w:val="00F016FD"/>
    <w:rsid w:val="00F017C5"/>
    <w:rsid w:val="00F01E7F"/>
    <w:rsid w:val="00F01F30"/>
    <w:rsid w:val="00F01FC3"/>
    <w:rsid w:val="00F01FD2"/>
    <w:rsid w:val="00F01FD8"/>
    <w:rsid w:val="00F0230E"/>
    <w:rsid w:val="00F02949"/>
    <w:rsid w:val="00F02CAA"/>
    <w:rsid w:val="00F02FF9"/>
    <w:rsid w:val="00F032B3"/>
    <w:rsid w:val="00F0369D"/>
    <w:rsid w:val="00F037AA"/>
    <w:rsid w:val="00F03A11"/>
    <w:rsid w:val="00F03A27"/>
    <w:rsid w:val="00F03A9B"/>
    <w:rsid w:val="00F03B46"/>
    <w:rsid w:val="00F03BEF"/>
    <w:rsid w:val="00F03DC7"/>
    <w:rsid w:val="00F04287"/>
    <w:rsid w:val="00F04609"/>
    <w:rsid w:val="00F047C7"/>
    <w:rsid w:val="00F0484F"/>
    <w:rsid w:val="00F04AC2"/>
    <w:rsid w:val="00F04C96"/>
    <w:rsid w:val="00F04EF6"/>
    <w:rsid w:val="00F0500C"/>
    <w:rsid w:val="00F05D6E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7DC"/>
    <w:rsid w:val="00F1097E"/>
    <w:rsid w:val="00F10B83"/>
    <w:rsid w:val="00F10D20"/>
    <w:rsid w:val="00F110E5"/>
    <w:rsid w:val="00F110E7"/>
    <w:rsid w:val="00F1133F"/>
    <w:rsid w:val="00F11344"/>
    <w:rsid w:val="00F1137B"/>
    <w:rsid w:val="00F1142E"/>
    <w:rsid w:val="00F114B2"/>
    <w:rsid w:val="00F11617"/>
    <w:rsid w:val="00F11723"/>
    <w:rsid w:val="00F11BF5"/>
    <w:rsid w:val="00F12132"/>
    <w:rsid w:val="00F126E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B9C"/>
    <w:rsid w:val="00F13ECD"/>
    <w:rsid w:val="00F14158"/>
    <w:rsid w:val="00F1416F"/>
    <w:rsid w:val="00F142A4"/>
    <w:rsid w:val="00F1430A"/>
    <w:rsid w:val="00F14407"/>
    <w:rsid w:val="00F146D6"/>
    <w:rsid w:val="00F1479F"/>
    <w:rsid w:val="00F14B3F"/>
    <w:rsid w:val="00F14C06"/>
    <w:rsid w:val="00F14D03"/>
    <w:rsid w:val="00F14E45"/>
    <w:rsid w:val="00F15073"/>
    <w:rsid w:val="00F15699"/>
    <w:rsid w:val="00F15C53"/>
    <w:rsid w:val="00F15EAB"/>
    <w:rsid w:val="00F16232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51"/>
    <w:rsid w:val="00F17907"/>
    <w:rsid w:val="00F17AC1"/>
    <w:rsid w:val="00F17E8A"/>
    <w:rsid w:val="00F17F72"/>
    <w:rsid w:val="00F17FF9"/>
    <w:rsid w:val="00F201F3"/>
    <w:rsid w:val="00F2031E"/>
    <w:rsid w:val="00F20A04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05"/>
    <w:rsid w:val="00F2196B"/>
    <w:rsid w:val="00F21A35"/>
    <w:rsid w:val="00F21CF0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AC0"/>
    <w:rsid w:val="00F24C76"/>
    <w:rsid w:val="00F24DBF"/>
    <w:rsid w:val="00F250DB"/>
    <w:rsid w:val="00F25257"/>
    <w:rsid w:val="00F252C1"/>
    <w:rsid w:val="00F257F2"/>
    <w:rsid w:val="00F259BF"/>
    <w:rsid w:val="00F259E4"/>
    <w:rsid w:val="00F25E77"/>
    <w:rsid w:val="00F260E2"/>
    <w:rsid w:val="00F261C3"/>
    <w:rsid w:val="00F2622B"/>
    <w:rsid w:val="00F2664A"/>
    <w:rsid w:val="00F267E4"/>
    <w:rsid w:val="00F26A52"/>
    <w:rsid w:val="00F26E9E"/>
    <w:rsid w:val="00F27123"/>
    <w:rsid w:val="00F2758A"/>
    <w:rsid w:val="00F27796"/>
    <w:rsid w:val="00F277B6"/>
    <w:rsid w:val="00F27AA2"/>
    <w:rsid w:val="00F27DA2"/>
    <w:rsid w:val="00F30106"/>
    <w:rsid w:val="00F302BB"/>
    <w:rsid w:val="00F307D2"/>
    <w:rsid w:val="00F30B06"/>
    <w:rsid w:val="00F30E53"/>
    <w:rsid w:val="00F31256"/>
    <w:rsid w:val="00F31340"/>
    <w:rsid w:val="00F31793"/>
    <w:rsid w:val="00F31C12"/>
    <w:rsid w:val="00F32479"/>
    <w:rsid w:val="00F324CA"/>
    <w:rsid w:val="00F32539"/>
    <w:rsid w:val="00F3276D"/>
    <w:rsid w:val="00F327CE"/>
    <w:rsid w:val="00F3298F"/>
    <w:rsid w:val="00F32995"/>
    <w:rsid w:val="00F32B5F"/>
    <w:rsid w:val="00F32DAA"/>
    <w:rsid w:val="00F331DD"/>
    <w:rsid w:val="00F332CA"/>
    <w:rsid w:val="00F33488"/>
    <w:rsid w:val="00F33668"/>
    <w:rsid w:val="00F337D3"/>
    <w:rsid w:val="00F338D2"/>
    <w:rsid w:val="00F33C64"/>
    <w:rsid w:val="00F33E3D"/>
    <w:rsid w:val="00F33E82"/>
    <w:rsid w:val="00F340F2"/>
    <w:rsid w:val="00F34372"/>
    <w:rsid w:val="00F3452B"/>
    <w:rsid w:val="00F34D39"/>
    <w:rsid w:val="00F34DC0"/>
    <w:rsid w:val="00F34DEC"/>
    <w:rsid w:val="00F35090"/>
    <w:rsid w:val="00F35241"/>
    <w:rsid w:val="00F359F4"/>
    <w:rsid w:val="00F35B28"/>
    <w:rsid w:val="00F35BEF"/>
    <w:rsid w:val="00F35C1F"/>
    <w:rsid w:val="00F35E10"/>
    <w:rsid w:val="00F35E46"/>
    <w:rsid w:val="00F35F11"/>
    <w:rsid w:val="00F36489"/>
    <w:rsid w:val="00F364AC"/>
    <w:rsid w:val="00F367AB"/>
    <w:rsid w:val="00F36A76"/>
    <w:rsid w:val="00F37275"/>
    <w:rsid w:val="00F377C5"/>
    <w:rsid w:val="00F3783B"/>
    <w:rsid w:val="00F400BB"/>
    <w:rsid w:val="00F400DD"/>
    <w:rsid w:val="00F402BB"/>
    <w:rsid w:val="00F40318"/>
    <w:rsid w:val="00F40327"/>
    <w:rsid w:val="00F4035C"/>
    <w:rsid w:val="00F4035F"/>
    <w:rsid w:val="00F4073A"/>
    <w:rsid w:val="00F40AAD"/>
    <w:rsid w:val="00F40AB2"/>
    <w:rsid w:val="00F40B69"/>
    <w:rsid w:val="00F40C9B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B68"/>
    <w:rsid w:val="00F43FAD"/>
    <w:rsid w:val="00F447A3"/>
    <w:rsid w:val="00F447A7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CA3"/>
    <w:rsid w:val="00F47EAE"/>
    <w:rsid w:val="00F47F26"/>
    <w:rsid w:val="00F50109"/>
    <w:rsid w:val="00F5025B"/>
    <w:rsid w:val="00F50483"/>
    <w:rsid w:val="00F50610"/>
    <w:rsid w:val="00F506C6"/>
    <w:rsid w:val="00F5072C"/>
    <w:rsid w:val="00F50A5C"/>
    <w:rsid w:val="00F50AF6"/>
    <w:rsid w:val="00F51393"/>
    <w:rsid w:val="00F51796"/>
    <w:rsid w:val="00F51929"/>
    <w:rsid w:val="00F51BF4"/>
    <w:rsid w:val="00F51DB6"/>
    <w:rsid w:val="00F51E85"/>
    <w:rsid w:val="00F51F2B"/>
    <w:rsid w:val="00F5209B"/>
    <w:rsid w:val="00F5232A"/>
    <w:rsid w:val="00F527DD"/>
    <w:rsid w:val="00F52CC9"/>
    <w:rsid w:val="00F534E9"/>
    <w:rsid w:val="00F53514"/>
    <w:rsid w:val="00F539EC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980"/>
    <w:rsid w:val="00F54A1B"/>
    <w:rsid w:val="00F54ADC"/>
    <w:rsid w:val="00F54B75"/>
    <w:rsid w:val="00F54B80"/>
    <w:rsid w:val="00F54BDA"/>
    <w:rsid w:val="00F54C34"/>
    <w:rsid w:val="00F55095"/>
    <w:rsid w:val="00F55171"/>
    <w:rsid w:val="00F551D4"/>
    <w:rsid w:val="00F5559C"/>
    <w:rsid w:val="00F55778"/>
    <w:rsid w:val="00F55CD0"/>
    <w:rsid w:val="00F55CEE"/>
    <w:rsid w:val="00F55D16"/>
    <w:rsid w:val="00F55F1B"/>
    <w:rsid w:val="00F5605B"/>
    <w:rsid w:val="00F565F4"/>
    <w:rsid w:val="00F5698F"/>
    <w:rsid w:val="00F56C10"/>
    <w:rsid w:val="00F56C30"/>
    <w:rsid w:val="00F56DBA"/>
    <w:rsid w:val="00F57474"/>
    <w:rsid w:val="00F57789"/>
    <w:rsid w:val="00F57882"/>
    <w:rsid w:val="00F5788B"/>
    <w:rsid w:val="00F57906"/>
    <w:rsid w:val="00F5797A"/>
    <w:rsid w:val="00F600C3"/>
    <w:rsid w:val="00F60144"/>
    <w:rsid w:val="00F6021A"/>
    <w:rsid w:val="00F602F6"/>
    <w:rsid w:val="00F605F0"/>
    <w:rsid w:val="00F60747"/>
    <w:rsid w:val="00F60786"/>
    <w:rsid w:val="00F607C3"/>
    <w:rsid w:val="00F607E6"/>
    <w:rsid w:val="00F609AD"/>
    <w:rsid w:val="00F60B34"/>
    <w:rsid w:val="00F60BF5"/>
    <w:rsid w:val="00F60C16"/>
    <w:rsid w:val="00F60C6B"/>
    <w:rsid w:val="00F60D8E"/>
    <w:rsid w:val="00F60E09"/>
    <w:rsid w:val="00F60E14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48E3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680"/>
    <w:rsid w:val="00F707B3"/>
    <w:rsid w:val="00F7083C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1AF"/>
    <w:rsid w:val="00F73701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DAC"/>
    <w:rsid w:val="00F75E72"/>
    <w:rsid w:val="00F75EA2"/>
    <w:rsid w:val="00F75EF6"/>
    <w:rsid w:val="00F76275"/>
    <w:rsid w:val="00F762FF"/>
    <w:rsid w:val="00F7663A"/>
    <w:rsid w:val="00F7694B"/>
    <w:rsid w:val="00F76A5A"/>
    <w:rsid w:val="00F77163"/>
    <w:rsid w:val="00F772E3"/>
    <w:rsid w:val="00F77356"/>
    <w:rsid w:val="00F77459"/>
    <w:rsid w:val="00F776B7"/>
    <w:rsid w:val="00F776F4"/>
    <w:rsid w:val="00F779F4"/>
    <w:rsid w:val="00F77C8A"/>
    <w:rsid w:val="00F77D90"/>
    <w:rsid w:val="00F8022F"/>
    <w:rsid w:val="00F803F0"/>
    <w:rsid w:val="00F80535"/>
    <w:rsid w:val="00F80A37"/>
    <w:rsid w:val="00F80E68"/>
    <w:rsid w:val="00F80FA0"/>
    <w:rsid w:val="00F813FA"/>
    <w:rsid w:val="00F814BF"/>
    <w:rsid w:val="00F815C1"/>
    <w:rsid w:val="00F816A9"/>
    <w:rsid w:val="00F81971"/>
    <w:rsid w:val="00F819FF"/>
    <w:rsid w:val="00F81A8E"/>
    <w:rsid w:val="00F81F95"/>
    <w:rsid w:val="00F81FBE"/>
    <w:rsid w:val="00F82150"/>
    <w:rsid w:val="00F82196"/>
    <w:rsid w:val="00F82269"/>
    <w:rsid w:val="00F825D3"/>
    <w:rsid w:val="00F82825"/>
    <w:rsid w:val="00F82A4F"/>
    <w:rsid w:val="00F82A68"/>
    <w:rsid w:val="00F82D68"/>
    <w:rsid w:val="00F82D86"/>
    <w:rsid w:val="00F82E09"/>
    <w:rsid w:val="00F82F2C"/>
    <w:rsid w:val="00F82FC4"/>
    <w:rsid w:val="00F831B2"/>
    <w:rsid w:val="00F834DC"/>
    <w:rsid w:val="00F835CF"/>
    <w:rsid w:val="00F83B17"/>
    <w:rsid w:val="00F83C4D"/>
    <w:rsid w:val="00F83E11"/>
    <w:rsid w:val="00F84691"/>
    <w:rsid w:val="00F84795"/>
    <w:rsid w:val="00F8487C"/>
    <w:rsid w:val="00F84BF8"/>
    <w:rsid w:val="00F84D5A"/>
    <w:rsid w:val="00F85361"/>
    <w:rsid w:val="00F85418"/>
    <w:rsid w:val="00F8549A"/>
    <w:rsid w:val="00F854C6"/>
    <w:rsid w:val="00F85B7C"/>
    <w:rsid w:val="00F8647A"/>
    <w:rsid w:val="00F864E2"/>
    <w:rsid w:val="00F86530"/>
    <w:rsid w:val="00F8674C"/>
    <w:rsid w:val="00F868FE"/>
    <w:rsid w:val="00F86AEB"/>
    <w:rsid w:val="00F86C72"/>
    <w:rsid w:val="00F86D8B"/>
    <w:rsid w:val="00F86DA0"/>
    <w:rsid w:val="00F86E16"/>
    <w:rsid w:val="00F870B5"/>
    <w:rsid w:val="00F870D8"/>
    <w:rsid w:val="00F87147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86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1DA5"/>
    <w:rsid w:val="00F92401"/>
    <w:rsid w:val="00F92871"/>
    <w:rsid w:val="00F929C8"/>
    <w:rsid w:val="00F929CE"/>
    <w:rsid w:val="00F92AAA"/>
    <w:rsid w:val="00F930DB"/>
    <w:rsid w:val="00F93133"/>
    <w:rsid w:val="00F934DF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5EC"/>
    <w:rsid w:val="00F95B1E"/>
    <w:rsid w:val="00F95D04"/>
    <w:rsid w:val="00F9611A"/>
    <w:rsid w:val="00F963E9"/>
    <w:rsid w:val="00F9661F"/>
    <w:rsid w:val="00F96676"/>
    <w:rsid w:val="00F96A95"/>
    <w:rsid w:val="00F96B61"/>
    <w:rsid w:val="00F96BFE"/>
    <w:rsid w:val="00F96E5E"/>
    <w:rsid w:val="00F96ECD"/>
    <w:rsid w:val="00F96F39"/>
    <w:rsid w:val="00F97AA9"/>
    <w:rsid w:val="00F97AFF"/>
    <w:rsid w:val="00F97B04"/>
    <w:rsid w:val="00F97CC5"/>
    <w:rsid w:val="00F97ECD"/>
    <w:rsid w:val="00F97FE8"/>
    <w:rsid w:val="00FA0133"/>
    <w:rsid w:val="00FA07CB"/>
    <w:rsid w:val="00FA168C"/>
    <w:rsid w:val="00FA1BD2"/>
    <w:rsid w:val="00FA1D4F"/>
    <w:rsid w:val="00FA2BAA"/>
    <w:rsid w:val="00FA2BC3"/>
    <w:rsid w:val="00FA2C1E"/>
    <w:rsid w:val="00FA2DFC"/>
    <w:rsid w:val="00FA31B9"/>
    <w:rsid w:val="00FA31D6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999"/>
    <w:rsid w:val="00FA4BB6"/>
    <w:rsid w:val="00FA4C47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C9E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42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784"/>
    <w:rsid w:val="00FB1ED0"/>
    <w:rsid w:val="00FB1F57"/>
    <w:rsid w:val="00FB2016"/>
    <w:rsid w:val="00FB20D1"/>
    <w:rsid w:val="00FB213E"/>
    <w:rsid w:val="00FB2256"/>
    <w:rsid w:val="00FB2300"/>
    <w:rsid w:val="00FB23BF"/>
    <w:rsid w:val="00FB2458"/>
    <w:rsid w:val="00FB26AF"/>
    <w:rsid w:val="00FB2775"/>
    <w:rsid w:val="00FB278F"/>
    <w:rsid w:val="00FB2E56"/>
    <w:rsid w:val="00FB322F"/>
    <w:rsid w:val="00FB32BC"/>
    <w:rsid w:val="00FB3627"/>
    <w:rsid w:val="00FB3A95"/>
    <w:rsid w:val="00FB3C2A"/>
    <w:rsid w:val="00FB3C38"/>
    <w:rsid w:val="00FB4259"/>
    <w:rsid w:val="00FB444C"/>
    <w:rsid w:val="00FB4464"/>
    <w:rsid w:val="00FB4497"/>
    <w:rsid w:val="00FB48BC"/>
    <w:rsid w:val="00FB4EC4"/>
    <w:rsid w:val="00FB4FCA"/>
    <w:rsid w:val="00FB5180"/>
    <w:rsid w:val="00FB530A"/>
    <w:rsid w:val="00FB53C8"/>
    <w:rsid w:val="00FB53D1"/>
    <w:rsid w:val="00FB552C"/>
    <w:rsid w:val="00FB55F9"/>
    <w:rsid w:val="00FB57AC"/>
    <w:rsid w:val="00FB59AB"/>
    <w:rsid w:val="00FB5C98"/>
    <w:rsid w:val="00FB5D05"/>
    <w:rsid w:val="00FB645A"/>
    <w:rsid w:val="00FB64C7"/>
    <w:rsid w:val="00FB6582"/>
    <w:rsid w:val="00FB65B8"/>
    <w:rsid w:val="00FB6909"/>
    <w:rsid w:val="00FB6EF8"/>
    <w:rsid w:val="00FB6FA1"/>
    <w:rsid w:val="00FB719A"/>
    <w:rsid w:val="00FB7564"/>
    <w:rsid w:val="00FB78CE"/>
    <w:rsid w:val="00FB78EC"/>
    <w:rsid w:val="00FB7A65"/>
    <w:rsid w:val="00FB7AE1"/>
    <w:rsid w:val="00FC0006"/>
    <w:rsid w:val="00FC001D"/>
    <w:rsid w:val="00FC03F3"/>
    <w:rsid w:val="00FC0694"/>
    <w:rsid w:val="00FC0898"/>
    <w:rsid w:val="00FC0B5E"/>
    <w:rsid w:val="00FC0B83"/>
    <w:rsid w:val="00FC0C8B"/>
    <w:rsid w:val="00FC0E14"/>
    <w:rsid w:val="00FC0F97"/>
    <w:rsid w:val="00FC1017"/>
    <w:rsid w:val="00FC11BC"/>
    <w:rsid w:val="00FC128C"/>
    <w:rsid w:val="00FC1522"/>
    <w:rsid w:val="00FC1530"/>
    <w:rsid w:val="00FC1647"/>
    <w:rsid w:val="00FC16F7"/>
    <w:rsid w:val="00FC1755"/>
    <w:rsid w:val="00FC1A68"/>
    <w:rsid w:val="00FC1CCB"/>
    <w:rsid w:val="00FC1D86"/>
    <w:rsid w:val="00FC21C4"/>
    <w:rsid w:val="00FC223A"/>
    <w:rsid w:val="00FC25B6"/>
    <w:rsid w:val="00FC32C2"/>
    <w:rsid w:val="00FC3422"/>
    <w:rsid w:val="00FC354F"/>
    <w:rsid w:val="00FC3F5E"/>
    <w:rsid w:val="00FC4275"/>
    <w:rsid w:val="00FC46BD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071"/>
    <w:rsid w:val="00FC78B2"/>
    <w:rsid w:val="00FC7906"/>
    <w:rsid w:val="00FC7959"/>
    <w:rsid w:val="00FC7982"/>
    <w:rsid w:val="00FC7AA0"/>
    <w:rsid w:val="00FD00BA"/>
    <w:rsid w:val="00FD00C2"/>
    <w:rsid w:val="00FD00DA"/>
    <w:rsid w:val="00FD01E1"/>
    <w:rsid w:val="00FD045C"/>
    <w:rsid w:val="00FD0762"/>
    <w:rsid w:val="00FD09BF"/>
    <w:rsid w:val="00FD0C1F"/>
    <w:rsid w:val="00FD0DF5"/>
    <w:rsid w:val="00FD0E7A"/>
    <w:rsid w:val="00FD0FD3"/>
    <w:rsid w:val="00FD0FD4"/>
    <w:rsid w:val="00FD103F"/>
    <w:rsid w:val="00FD12BB"/>
    <w:rsid w:val="00FD13B3"/>
    <w:rsid w:val="00FD13CD"/>
    <w:rsid w:val="00FD1799"/>
    <w:rsid w:val="00FD1E48"/>
    <w:rsid w:val="00FD1F88"/>
    <w:rsid w:val="00FD224D"/>
    <w:rsid w:val="00FD29DE"/>
    <w:rsid w:val="00FD2A48"/>
    <w:rsid w:val="00FD2A81"/>
    <w:rsid w:val="00FD2B1F"/>
    <w:rsid w:val="00FD2CFC"/>
    <w:rsid w:val="00FD32ED"/>
    <w:rsid w:val="00FD34EC"/>
    <w:rsid w:val="00FD355F"/>
    <w:rsid w:val="00FD3A64"/>
    <w:rsid w:val="00FD3B28"/>
    <w:rsid w:val="00FD3B55"/>
    <w:rsid w:val="00FD3DB2"/>
    <w:rsid w:val="00FD417F"/>
    <w:rsid w:val="00FD4191"/>
    <w:rsid w:val="00FD41CB"/>
    <w:rsid w:val="00FD437B"/>
    <w:rsid w:val="00FD474B"/>
    <w:rsid w:val="00FD477F"/>
    <w:rsid w:val="00FD4BB3"/>
    <w:rsid w:val="00FD4C02"/>
    <w:rsid w:val="00FD4C2E"/>
    <w:rsid w:val="00FD4EF4"/>
    <w:rsid w:val="00FD53D9"/>
    <w:rsid w:val="00FD574C"/>
    <w:rsid w:val="00FD5A50"/>
    <w:rsid w:val="00FD5B74"/>
    <w:rsid w:val="00FD5D44"/>
    <w:rsid w:val="00FD60A4"/>
    <w:rsid w:val="00FD63E7"/>
    <w:rsid w:val="00FD6650"/>
    <w:rsid w:val="00FD69A4"/>
    <w:rsid w:val="00FD69AD"/>
    <w:rsid w:val="00FD6AF3"/>
    <w:rsid w:val="00FD6CFD"/>
    <w:rsid w:val="00FD6D51"/>
    <w:rsid w:val="00FD7232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C65"/>
    <w:rsid w:val="00FE0E64"/>
    <w:rsid w:val="00FE130C"/>
    <w:rsid w:val="00FE1350"/>
    <w:rsid w:val="00FE1449"/>
    <w:rsid w:val="00FE14A9"/>
    <w:rsid w:val="00FE18C3"/>
    <w:rsid w:val="00FE1C57"/>
    <w:rsid w:val="00FE2209"/>
    <w:rsid w:val="00FE2571"/>
    <w:rsid w:val="00FE262E"/>
    <w:rsid w:val="00FE26B2"/>
    <w:rsid w:val="00FE2823"/>
    <w:rsid w:val="00FE2993"/>
    <w:rsid w:val="00FE2DB8"/>
    <w:rsid w:val="00FE2F92"/>
    <w:rsid w:val="00FE307A"/>
    <w:rsid w:val="00FE3385"/>
    <w:rsid w:val="00FE3521"/>
    <w:rsid w:val="00FE35B8"/>
    <w:rsid w:val="00FE35C0"/>
    <w:rsid w:val="00FE36C4"/>
    <w:rsid w:val="00FE38E3"/>
    <w:rsid w:val="00FE394F"/>
    <w:rsid w:val="00FE39FC"/>
    <w:rsid w:val="00FE3B26"/>
    <w:rsid w:val="00FE40BD"/>
    <w:rsid w:val="00FE40BF"/>
    <w:rsid w:val="00FE425A"/>
    <w:rsid w:val="00FE444D"/>
    <w:rsid w:val="00FE451A"/>
    <w:rsid w:val="00FE46F1"/>
    <w:rsid w:val="00FE4743"/>
    <w:rsid w:val="00FE4A71"/>
    <w:rsid w:val="00FE4E4B"/>
    <w:rsid w:val="00FE4F17"/>
    <w:rsid w:val="00FE4F73"/>
    <w:rsid w:val="00FE5062"/>
    <w:rsid w:val="00FE5288"/>
    <w:rsid w:val="00FE52D0"/>
    <w:rsid w:val="00FE5469"/>
    <w:rsid w:val="00FE559E"/>
    <w:rsid w:val="00FE5906"/>
    <w:rsid w:val="00FE5C6A"/>
    <w:rsid w:val="00FE5DE8"/>
    <w:rsid w:val="00FE6497"/>
    <w:rsid w:val="00FE6E6B"/>
    <w:rsid w:val="00FE6FC1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056"/>
    <w:rsid w:val="00FF02D4"/>
    <w:rsid w:val="00FF02E0"/>
    <w:rsid w:val="00FF0627"/>
    <w:rsid w:val="00FF0946"/>
    <w:rsid w:val="00FF0AA7"/>
    <w:rsid w:val="00FF107F"/>
    <w:rsid w:val="00FF1534"/>
    <w:rsid w:val="00FF157E"/>
    <w:rsid w:val="00FF1756"/>
    <w:rsid w:val="00FF19A4"/>
    <w:rsid w:val="00FF1A45"/>
    <w:rsid w:val="00FF1A6F"/>
    <w:rsid w:val="00FF1BEF"/>
    <w:rsid w:val="00FF1CA6"/>
    <w:rsid w:val="00FF221A"/>
    <w:rsid w:val="00FF2374"/>
    <w:rsid w:val="00FF2520"/>
    <w:rsid w:val="00FF296F"/>
    <w:rsid w:val="00FF2A45"/>
    <w:rsid w:val="00FF2B2F"/>
    <w:rsid w:val="00FF2B4B"/>
    <w:rsid w:val="00FF2C4B"/>
    <w:rsid w:val="00FF2CAF"/>
    <w:rsid w:val="00FF2E4B"/>
    <w:rsid w:val="00FF2EB9"/>
    <w:rsid w:val="00FF31E4"/>
    <w:rsid w:val="00FF34DD"/>
    <w:rsid w:val="00FF36C1"/>
    <w:rsid w:val="00FF38BF"/>
    <w:rsid w:val="00FF39CA"/>
    <w:rsid w:val="00FF3C26"/>
    <w:rsid w:val="00FF447A"/>
    <w:rsid w:val="00FF46AE"/>
    <w:rsid w:val="00FF46E1"/>
    <w:rsid w:val="00FF4BE7"/>
    <w:rsid w:val="00FF5216"/>
    <w:rsid w:val="00FF5520"/>
    <w:rsid w:val="00FF554A"/>
    <w:rsid w:val="00FF55DE"/>
    <w:rsid w:val="00FF566C"/>
    <w:rsid w:val="00FF5AA3"/>
    <w:rsid w:val="00FF5B38"/>
    <w:rsid w:val="00FF6203"/>
    <w:rsid w:val="00FF62A7"/>
    <w:rsid w:val="00FF63E6"/>
    <w:rsid w:val="00FF6408"/>
    <w:rsid w:val="00FF66FF"/>
    <w:rsid w:val="00FF6784"/>
    <w:rsid w:val="00FF678F"/>
    <w:rsid w:val="00FF706B"/>
    <w:rsid w:val="00FF7362"/>
    <w:rsid w:val="00FF75E1"/>
    <w:rsid w:val="00FF761A"/>
    <w:rsid w:val="00FF782D"/>
    <w:rsid w:val="00FF7893"/>
    <w:rsid w:val="00FF7BA1"/>
    <w:rsid w:val="00FF7D22"/>
    <w:rsid w:val="00FF7DBE"/>
    <w:rsid w:val="00FF7EB0"/>
    <w:rsid w:val="00FF7EB7"/>
    <w:rsid w:val="02763A3F"/>
    <w:rsid w:val="02AC7790"/>
    <w:rsid w:val="03F87400"/>
    <w:rsid w:val="047F5C2E"/>
    <w:rsid w:val="05454BBC"/>
    <w:rsid w:val="06D3120F"/>
    <w:rsid w:val="08161095"/>
    <w:rsid w:val="098A7E25"/>
    <w:rsid w:val="09A462ED"/>
    <w:rsid w:val="0BD61231"/>
    <w:rsid w:val="0C153D9E"/>
    <w:rsid w:val="0DBC53F4"/>
    <w:rsid w:val="0E3B3C29"/>
    <w:rsid w:val="11684B46"/>
    <w:rsid w:val="1341363F"/>
    <w:rsid w:val="13B14DBE"/>
    <w:rsid w:val="13E04D3E"/>
    <w:rsid w:val="13EE21DD"/>
    <w:rsid w:val="14B42323"/>
    <w:rsid w:val="1683253C"/>
    <w:rsid w:val="172F27F8"/>
    <w:rsid w:val="178972C7"/>
    <w:rsid w:val="1791662A"/>
    <w:rsid w:val="180F3D2C"/>
    <w:rsid w:val="1829546F"/>
    <w:rsid w:val="1835615B"/>
    <w:rsid w:val="192C7F06"/>
    <w:rsid w:val="19477D69"/>
    <w:rsid w:val="1951482B"/>
    <w:rsid w:val="1B284666"/>
    <w:rsid w:val="1D5756C1"/>
    <w:rsid w:val="1DCB17D0"/>
    <w:rsid w:val="1E4B11FA"/>
    <w:rsid w:val="1E854EF5"/>
    <w:rsid w:val="1EDC7CD0"/>
    <w:rsid w:val="23AD38B7"/>
    <w:rsid w:val="23E35953"/>
    <w:rsid w:val="254F53B2"/>
    <w:rsid w:val="269C3D9C"/>
    <w:rsid w:val="279A7F3F"/>
    <w:rsid w:val="2BF30B25"/>
    <w:rsid w:val="2D973A2A"/>
    <w:rsid w:val="2DCA6AD3"/>
    <w:rsid w:val="2F4D468D"/>
    <w:rsid w:val="30A62F19"/>
    <w:rsid w:val="31331717"/>
    <w:rsid w:val="31DD445D"/>
    <w:rsid w:val="34EF4346"/>
    <w:rsid w:val="370F6065"/>
    <w:rsid w:val="37543B30"/>
    <w:rsid w:val="37AE2D7F"/>
    <w:rsid w:val="39FD0D40"/>
    <w:rsid w:val="3A5B19B1"/>
    <w:rsid w:val="3AC5193B"/>
    <w:rsid w:val="3B7159CF"/>
    <w:rsid w:val="3DC4779D"/>
    <w:rsid w:val="3E661F84"/>
    <w:rsid w:val="3FF15F9A"/>
    <w:rsid w:val="40D773FD"/>
    <w:rsid w:val="41BA2B7A"/>
    <w:rsid w:val="431001A0"/>
    <w:rsid w:val="443B01A7"/>
    <w:rsid w:val="45801C85"/>
    <w:rsid w:val="45972920"/>
    <w:rsid w:val="46E131E3"/>
    <w:rsid w:val="47F12E4A"/>
    <w:rsid w:val="48F52A13"/>
    <w:rsid w:val="4C112A50"/>
    <w:rsid w:val="4D0F0872"/>
    <w:rsid w:val="4F834C0C"/>
    <w:rsid w:val="4FBE4A7C"/>
    <w:rsid w:val="51110045"/>
    <w:rsid w:val="517C597B"/>
    <w:rsid w:val="55D20D9F"/>
    <w:rsid w:val="56282493"/>
    <w:rsid w:val="56E322E1"/>
    <w:rsid w:val="574320D3"/>
    <w:rsid w:val="5805600A"/>
    <w:rsid w:val="580F50F8"/>
    <w:rsid w:val="58222315"/>
    <w:rsid w:val="583C155C"/>
    <w:rsid w:val="58AB45EA"/>
    <w:rsid w:val="59C61BCD"/>
    <w:rsid w:val="5A826A2B"/>
    <w:rsid w:val="5BDA1739"/>
    <w:rsid w:val="5C73277C"/>
    <w:rsid w:val="5D677890"/>
    <w:rsid w:val="5DA751A0"/>
    <w:rsid w:val="5DC8327D"/>
    <w:rsid w:val="5DF21EE3"/>
    <w:rsid w:val="5E171D6A"/>
    <w:rsid w:val="607873D9"/>
    <w:rsid w:val="60E97952"/>
    <w:rsid w:val="610E3F66"/>
    <w:rsid w:val="61330B6F"/>
    <w:rsid w:val="61F47FA5"/>
    <w:rsid w:val="62A17850"/>
    <w:rsid w:val="632114D2"/>
    <w:rsid w:val="63650098"/>
    <w:rsid w:val="636A5E6B"/>
    <w:rsid w:val="64B87A90"/>
    <w:rsid w:val="65297888"/>
    <w:rsid w:val="67A56B54"/>
    <w:rsid w:val="682E1E99"/>
    <w:rsid w:val="685D6C89"/>
    <w:rsid w:val="691476C8"/>
    <w:rsid w:val="691819D4"/>
    <w:rsid w:val="6BC43D22"/>
    <w:rsid w:val="6BC65A45"/>
    <w:rsid w:val="6CB43ACA"/>
    <w:rsid w:val="6EA00586"/>
    <w:rsid w:val="701B4127"/>
    <w:rsid w:val="70BF5596"/>
    <w:rsid w:val="72026E5C"/>
    <w:rsid w:val="72AF304D"/>
    <w:rsid w:val="72FB3CFE"/>
    <w:rsid w:val="735D376D"/>
    <w:rsid w:val="73B64662"/>
    <w:rsid w:val="74D131EA"/>
    <w:rsid w:val="75597EAB"/>
    <w:rsid w:val="75D15EDA"/>
    <w:rsid w:val="7619718D"/>
    <w:rsid w:val="76724F41"/>
    <w:rsid w:val="76A811EF"/>
    <w:rsid w:val="78090C6C"/>
    <w:rsid w:val="79443A9C"/>
    <w:rsid w:val="7A4D7F1D"/>
    <w:rsid w:val="7B3249ED"/>
    <w:rsid w:val="7BD23232"/>
    <w:rsid w:val="7CAE2827"/>
    <w:rsid w:val="7D1E196C"/>
    <w:rsid w:val="7DDD5956"/>
    <w:rsid w:val="7F0B4496"/>
    <w:rsid w:val="7F485B22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63C342DD-C799-4E87-907E-7AD49659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98A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widowControl w:val="0"/>
      <w:numPr>
        <w:numId w:val="1"/>
      </w:numPr>
      <w:autoSpaceDE w:val="0"/>
      <w:autoSpaceDN w:val="0"/>
      <w:adjustRightInd w:val="0"/>
      <w:spacing w:after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/>
      <w:ind w:left="1051" w:hanging="851"/>
      <w:textAlignment w:val="baseline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/>
      <w:textAlignment w:val="baseline"/>
      <w:outlineLvl w:val="4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日期 Char"/>
    <w:link w:val="a3"/>
    <w:uiPriority w:val="99"/>
    <w:semiHidden/>
    <w:qFormat/>
    <w:rPr>
      <w:sz w:val="22"/>
      <w:szCs w:val="22"/>
    </w:rPr>
  </w:style>
  <w:style w:type="character" w:customStyle="1" w:styleId="Char0">
    <w:name w:val="正文文本 Char"/>
    <w:link w:val="a4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批注主题 Char"/>
    <w:link w:val="a5"/>
    <w:uiPriority w:val="99"/>
    <w:semiHidden/>
    <w:qFormat/>
    <w:rPr>
      <w:b/>
      <w:bCs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正文文本缩进 Char"/>
    <w:link w:val="a6"/>
    <w:uiPriority w:val="99"/>
    <w:qFormat/>
    <w:rPr>
      <w:sz w:val="22"/>
      <w:szCs w:val="22"/>
    </w:rPr>
  </w:style>
  <w:style w:type="character" w:customStyle="1" w:styleId="Char4">
    <w:name w:val="批注框文本 Char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5">
    <w:name w:val="纯文本 Char"/>
    <w:link w:val="a8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styleId="a9">
    <w:name w:val="endnote reference"/>
    <w:uiPriority w:val="99"/>
    <w:unhideWhenUsed/>
    <w:qFormat/>
    <w:rPr>
      <w:vertAlign w:val="superscript"/>
    </w:rPr>
  </w:style>
  <w:style w:type="character" w:customStyle="1" w:styleId="Char6">
    <w:name w:val="页眉 Char"/>
    <w:link w:val="aa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Char7">
    <w:name w:val="批注文字 Char"/>
    <w:basedOn w:val="a0"/>
    <w:link w:val="ab"/>
    <w:qFormat/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0"/>
    <w:uiPriority w:val="99"/>
    <w:unhideWhenUsed/>
    <w:qFormat/>
  </w:style>
  <w:style w:type="character" w:styleId="ae">
    <w:name w:val="annotation reference"/>
    <w:unhideWhenUsed/>
    <w:qFormat/>
    <w:rPr>
      <w:sz w:val="16"/>
      <w:szCs w:val="16"/>
    </w:rPr>
  </w:style>
  <w:style w:type="character" w:customStyle="1" w:styleId="1Char">
    <w:name w:val="标题 1 Char"/>
    <w:link w:val="1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qFormat/>
  </w:style>
  <w:style w:type="character" w:customStyle="1" w:styleId="Char8">
    <w:name w:val="题注 Char"/>
    <w:link w:val="af"/>
    <w:qFormat/>
    <w:rPr>
      <w:rFonts w:ascii="Times New Roman" w:hAnsi="Times New Roman"/>
      <w:b/>
      <w:bCs/>
      <w:lang w:val="en-GB" w:eastAsia="sv-SE"/>
    </w:rPr>
  </w:style>
  <w:style w:type="character" w:customStyle="1" w:styleId="ZGSM">
    <w:name w:val="ZGSM"/>
    <w:qFormat/>
  </w:style>
  <w:style w:type="character" w:customStyle="1" w:styleId="apple-converted-space">
    <w:name w:val="apple-converted-space"/>
    <w:basedOn w:val="a0"/>
    <w:qFormat/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ps">
    <w:name w:val="hps"/>
    <w:basedOn w:val="a0"/>
    <w:qFormat/>
  </w:style>
  <w:style w:type="character" w:customStyle="1" w:styleId="Char9">
    <w:name w:val="文档结构图 Char"/>
    <w:link w:val="af0"/>
    <w:uiPriority w:val="99"/>
    <w:semiHidden/>
    <w:qFormat/>
    <w:rPr>
      <w:rFonts w:ascii="宋体"/>
      <w:sz w:val="18"/>
      <w:szCs w:val="18"/>
    </w:rPr>
  </w:style>
  <w:style w:type="character" w:customStyle="1" w:styleId="Chara">
    <w:name w:val="页脚 Char"/>
    <w:link w:val="af1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eastAsia="等线" w:hAnsi="Arial"/>
      <w:b/>
      <w:bCs/>
      <w:sz w:val="24"/>
      <w:szCs w:val="28"/>
      <w:lang w:val="en-GB" w:eastAsia="en-US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keyword">
    <w:name w:val="keyword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B1Char1">
    <w:name w:val="B1 Char1"/>
    <w:rPr>
      <w:rFonts w:eastAsia="Times New Roman"/>
    </w:rPr>
  </w:style>
  <w:style w:type="character" w:customStyle="1" w:styleId="B1Zchn">
    <w:name w:val="B1 Zchn"/>
    <w:locked/>
    <w:rPr>
      <w:lang w:eastAsia="en-US"/>
    </w:rPr>
  </w:style>
  <w:style w:type="character" w:customStyle="1" w:styleId="ListParagraphChar">
    <w:name w:val="List Paragraph Char"/>
    <w:uiPriority w:val="34"/>
    <w:qFormat/>
    <w:rPr>
      <w:kern w:val="2"/>
      <w:sz w:val="21"/>
      <w:lang w:eastAsia="ja-JP"/>
    </w:rPr>
  </w:style>
  <w:style w:type="character" w:customStyle="1" w:styleId="def">
    <w:name w:val="def"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paragraph" w:styleId="af">
    <w:name w:val="caption"/>
    <w:basedOn w:val="a"/>
    <w:next w:val="a"/>
    <w:link w:val="Char8"/>
    <w:qFormat/>
    <w:pPr>
      <w:tabs>
        <w:tab w:val="left" w:pos="1418"/>
      </w:tabs>
      <w:spacing w:before="120" w:after="120"/>
    </w:pPr>
    <w:rPr>
      <w:b/>
      <w:bCs/>
      <w:lang w:eastAsia="sv-SE"/>
    </w:rPr>
  </w:style>
  <w:style w:type="paragraph" w:styleId="ab">
    <w:name w:val="annotation text"/>
    <w:basedOn w:val="a"/>
    <w:link w:val="Char7"/>
    <w:unhideWhenUsed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TAN">
    <w:name w:val="TAN"/>
    <w:basedOn w:val="a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5">
    <w:name w:val="annotation subject"/>
    <w:basedOn w:val="ab"/>
    <w:next w:val="ab"/>
    <w:link w:val="Char1"/>
    <w:uiPriority w:val="99"/>
    <w:unhideWhenUsed/>
    <w:qFormat/>
    <w:rPr>
      <w:b/>
      <w:bCs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11">
    <w:name w:val="修订1"/>
    <w:uiPriority w:val="99"/>
    <w:semiHidden/>
    <w:qFormat/>
    <w:pPr>
      <w:spacing w:after="160" w:line="259" w:lineRule="auto"/>
    </w:pPr>
    <w:rPr>
      <w:sz w:val="22"/>
      <w:szCs w:val="22"/>
    </w:rPr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paragraph" w:styleId="31">
    <w:name w:val="List 3"/>
    <w:basedOn w:val="a"/>
    <w:uiPriority w:val="99"/>
    <w:unhideWhenUsed/>
    <w:pPr>
      <w:ind w:leftChars="400" w:left="100" w:hangingChars="200" w:hanging="200"/>
      <w:contextualSpacing/>
    </w:p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styleId="af0">
    <w:name w:val="Document Map"/>
    <w:basedOn w:val="a"/>
    <w:link w:val="Char9"/>
    <w:uiPriority w:val="99"/>
    <w:unhideWhenUsed/>
    <w:qFormat/>
    <w:rPr>
      <w:rFonts w:ascii="宋体"/>
      <w:sz w:val="18"/>
      <w:szCs w:val="18"/>
    </w:rPr>
  </w:style>
  <w:style w:type="paragraph" w:customStyle="1" w:styleId="10">
    <w:name w:val="列出段落1"/>
    <w:basedOn w:val="a"/>
    <w:link w:val="Char2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styleId="af2">
    <w:name w:val="Normal Indent"/>
    <w:basedOn w:val="a"/>
    <w:qFormat/>
    <w:pPr>
      <w:widowControl w:val="0"/>
      <w:spacing w:after="0"/>
      <w:ind w:firstLine="420"/>
      <w:jc w:val="both"/>
    </w:pPr>
    <w:rPr>
      <w:kern w:val="2"/>
      <w:sz w:val="21"/>
    </w:rPr>
  </w:style>
  <w:style w:type="paragraph" w:styleId="a4">
    <w:name w:val="Body Text"/>
    <w:basedOn w:val="a"/>
    <w:link w:val="Char0"/>
    <w:qFormat/>
    <w:pPr>
      <w:widowControl w:val="0"/>
      <w:spacing w:after="0"/>
      <w:jc w:val="both"/>
    </w:pPr>
    <w:rPr>
      <w:color w:val="0000FF"/>
      <w:kern w:val="2"/>
      <w:sz w:val="21"/>
    </w:rPr>
  </w:style>
  <w:style w:type="paragraph" w:styleId="af1">
    <w:name w:val="footer"/>
    <w:basedOn w:val="a"/>
    <w:link w:val="Char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8">
    <w:name w:val="Plain Text"/>
    <w:basedOn w:val="a"/>
    <w:link w:val="Char5"/>
    <w:uiPriority w:val="99"/>
    <w:unhideWhenUsed/>
    <w:qFormat/>
    <w:pPr>
      <w:spacing w:after="0"/>
    </w:pPr>
    <w:rPr>
      <w:rFonts w:eastAsia="Calibri"/>
      <w:szCs w:val="21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a">
    <w:name w:val="header"/>
    <w:basedOn w:val="a"/>
    <w:link w:val="Char6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paragraph" w:styleId="a7">
    <w:name w:val="Balloon Text"/>
    <w:basedOn w:val="a"/>
    <w:link w:val="Char4"/>
    <w:uiPriority w:val="99"/>
    <w:unhideWhenUsed/>
    <w:qFormat/>
    <w:pPr>
      <w:spacing w:after="0"/>
    </w:pPr>
    <w:rPr>
      <w:rFonts w:ascii="Tahoma" w:hAnsi="Tahoma"/>
      <w:sz w:val="16"/>
      <w:szCs w:val="16"/>
    </w:rPr>
  </w:style>
  <w:style w:type="paragraph" w:styleId="af3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4">
    <w:name w:val="Normal (Web)"/>
    <w:basedOn w:val="a"/>
    <w:uiPriority w:val="99"/>
    <w:unhideWhenUsed/>
    <w:qFormat/>
    <w:pPr>
      <w:spacing w:after="0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af5">
    <w:name w:val="表格文字居左"/>
    <w:basedOn w:val="a"/>
    <w:next w:val="a"/>
    <w:qFormat/>
    <w:pPr>
      <w:widowControl w:val="0"/>
      <w:spacing w:after="0"/>
      <w:jc w:val="both"/>
    </w:pPr>
    <w:rPr>
      <w:rFonts w:ascii="Arial" w:hAnsi="Arial" w:cs="宋体"/>
      <w:kern w:val="2"/>
      <w:sz w:val="21"/>
    </w:rPr>
  </w:style>
  <w:style w:type="paragraph" w:customStyle="1" w:styleId="B10">
    <w:name w:val="B1"/>
    <w:basedOn w:val="af3"/>
    <w:link w:val="B1"/>
    <w:uiPriority w:val="99"/>
    <w:qFormat/>
    <w:pPr>
      <w:ind w:left="568" w:firstLineChars="0" w:hanging="284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B3">
    <w:name w:val="B3"/>
    <w:basedOn w:val="31"/>
    <w:pPr>
      <w:ind w:leftChars="0" w:left="1135" w:firstLineChars="0" w:hanging="284"/>
    </w:pPr>
    <w:rPr>
      <w:rFonts w:eastAsia="宋体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/>
    </w:pPr>
  </w:style>
  <w:style w:type="paragraph" w:customStyle="1" w:styleId="tableheader">
    <w:name w:val="tableheader"/>
    <w:basedOn w:val="a"/>
    <w:qFormat/>
    <w:pPr>
      <w:snapToGrid w:val="0"/>
      <w:spacing w:before="40" w:after="40"/>
      <w:jc w:val="center"/>
    </w:pPr>
    <w:rPr>
      <w:rFonts w:cs="Calibri"/>
      <w:b/>
      <w:bCs/>
      <w:color w:val="000000"/>
    </w:rPr>
  </w:style>
  <w:style w:type="table" w:styleId="af6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网格型1"/>
    <w:basedOn w:val="a1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rPr>
      <w:rFonts w:eastAsia="Calibri"/>
      <w:sz w:val="22"/>
      <w:szCs w:val="22"/>
      <w:lang w:val="de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unhideWhenUsed/>
    <w:rsid w:val="002C083D"/>
    <w:rPr>
      <w:sz w:val="22"/>
      <w:szCs w:val="22"/>
    </w:rPr>
  </w:style>
  <w:style w:type="character" w:customStyle="1" w:styleId="PLChar">
    <w:name w:val="PL Char"/>
    <w:link w:val="PL"/>
    <w:qFormat/>
    <w:locked/>
    <w:rsid w:val="009F485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9F485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9F485E"/>
    <w:rPr>
      <w:sz w:val="18"/>
      <w:szCs w:val="22"/>
    </w:rPr>
  </w:style>
  <w:style w:type="paragraph" w:customStyle="1" w:styleId="Proposal">
    <w:name w:val="Proposal"/>
    <w:basedOn w:val="a"/>
    <w:link w:val="ProposalChar"/>
    <w:qFormat/>
    <w:rsid w:val="00E73F8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E73F88"/>
    <w:rPr>
      <w:rFonts w:ascii="Times New Roman" w:eastAsia="Times New Roman" w:hAnsi="Times New Roman"/>
      <w:b/>
      <w:bCs/>
      <w:lang w:val="en-GB"/>
    </w:rPr>
  </w:style>
  <w:style w:type="table" w:customStyle="1" w:styleId="32">
    <w:name w:val="网格型3"/>
    <w:basedOn w:val="a1"/>
    <w:next w:val="af6"/>
    <w:uiPriority w:val="39"/>
    <w:rsid w:val="00E3675E"/>
    <w:rPr>
      <w:rFonts w:cs="Arial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목록 단락,リスト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qFormat/>
    <w:rsid w:val="00B5221D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paragraph" w:customStyle="1" w:styleId="CharChar3CharCharCharCharCharChar">
    <w:name w:val="Char Char3 Char Char Char Char Char Char"/>
    <w:semiHidden/>
    <w:rsid w:val="00B97057"/>
    <w:pPr>
      <w:keepNext/>
      <w:numPr>
        <w:numId w:val="3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0F007-F211-4E58-A78D-7C16213D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625</Words>
  <Characters>3567</Characters>
  <Application>Microsoft Office Word</Application>
  <DocSecurity>0</DocSecurity>
  <Lines>29</Lines>
  <Paragraphs>8</Paragraphs>
  <ScaleCrop>false</ScaleCrop>
  <Company>ZTE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10</cp:revision>
  <dcterms:created xsi:type="dcterms:W3CDTF">2020-02-11T06:54:00Z</dcterms:created>
  <dcterms:modified xsi:type="dcterms:W3CDTF">2020-02-14T08:09:00Z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